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61CB9" w14:textId="0E70568D" w:rsidR="00B26B0A" w:rsidRPr="00E411C9" w:rsidRDefault="00000000" w:rsidP="009E2F7A">
      <w:pPr>
        <w:spacing w:line="480" w:lineRule="exact"/>
        <w:jc w:val="center"/>
        <w:rPr>
          <w:rFonts w:eastAsia="標楷體"/>
          <w:b/>
          <w:color w:val="000000" w:themeColor="text1"/>
          <w:sz w:val="28"/>
        </w:rPr>
      </w:pPr>
      <w:r>
        <w:rPr>
          <w:rFonts w:eastAsia="標楷體"/>
          <w:b/>
          <w:color w:val="000000" w:themeColor="text1"/>
          <w:sz w:val="28"/>
        </w:rPr>
        <w:pict w14:anchorId="14C0BDAD">
          <v:rect id="_x0000_s2051" style="position:absolute;left:0;text-align:left;margin-left:-2.4pt;margin-top:-19pt;width:55.75pt;height:30.5pt;z-index:251647488" filled="f" stroked="f" strokecolor="#0d0d0d" strokeweight="0">
            <v:textbox style="mso-next-textbox:#_x0000_s2051" inset="0,0,0,0">
              <w:txbxContent>
                <w:p w14:paraId="3A8D50F7" w14:textId="13FB28C7" w:rsidR="00247A20" w:rsidRPr="005060F5" w:rsidRDefault="00247A20" w:rsidP="005E77DA">
                  <w:pPr>
                    <w:spacing w:before="100" w:beforeAutospacing="1" w:line="240" w:lineRule="auto"/>
                    <w:jc w:val="center"/>
                    <w:rPr>
                      <w:rFonts w:eastAsia="標楷體"/>
                      <w:b/>
                      <w:sz w:val="28"/>
                      <w:szCs w:val="28"/>
                    </w:rPr>
                  </w:pPr>
                  <w:r w:rsidRPr="005060F5">
                    <w:rPr>
                      <w:rFonts w:eastAsia="標楷體"/>
                      <w:b/>
                      <w:sz w:val="28"/>
                      <w:szCs w:val="28"/>
                    </w:rPr>
                    <w:t>附件</w:t>
                  </w:r>
                  <w:r w:rsidR="0096798E">
                    <w:rPr>
                      <w:rFonts w:eastAsia="標楷體" w:hint="eastAsia"/>
                      <w:b/>
                      <w:sz w:val="28"/>
                      <w:szCs w:val="28"/>
                    </w:rPr>
                    <w:t>二</w:t>
                  </w:r>
                </w:p>
              </w:txbxContent>
            </v:textbox>
          </v:rect>
        </w:pict>
      </w:r>
      <w:r w:rsidR="002D4F32" w:rsidRPr="00E411C9">
        <w:rPr>
          <w:rFonts w:eastAsia="標楷體" w:hint="eastAsia"/>
          <w:b/>
          <w:color w:val="000000" w:themeColor="text1"/>
          <w:sz w:val="28"/>
        </w:rPr>
        <w:t>產業升級創新平台輔導計畫</w:t>
      </w:r>
      <w:r w:rsidR="002F46A7" w:rsidRPr="00E411C9">
        <w:rPr>
          <w:rFonts w:eastAsia="標楷體"/>
          <w:b/>
          <w:color w:val="000000" w:themeColor="text1"/>
          <w:sz w:val="28"/>
        </w:rPr>
        <w:t>申請表</w:t>
      </w:r>
    </w:p>
    <w:tbl>
      <w:tblPr>
        <w:tblW w:w="104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1"/>
        <w:gridCol w:w="835"/>
        <w:gridCol w:w="825"/>
        <w:gridCol w:w="202"/>
        <w:gridCol w:w="891"/>
        <w:gridCol w:w="40"/>
        <w:gridCol w:w="274"/>
        <w:gridCol w:w="534"/>
        <w:gridCol w:w="228"/>
        <w:gridCol w:w="474"/>
        <w:gridCol w:w="79"/>
        <w:gridCol w:w="459"/>
        <w:gridCol w:w="81"/>
        <w:gridCol w:w="115"/>
        <w:gridCol w:w="952"/>
        <w:gridCol w:w="298"/>
        <w:gridCol w:w="449"/>
        <w:gridCol w:w="84"/>
        <w:gridCol w:w="391"/>
        <w:gridCol w:w="96"/>
        <w:gridCol w:w="193"/>
        <w:gridCol w:w="179"/>
        <w:gridCol w:w="77"/>
        <w:gridCol w:w="686"/>
        <w:gridCol w:w="1367"/>
      </w:tblGrid>
      <w:tr w:rsidR="00E411C9" w:rsidRPr="00E411C9" w14:paraId="076E7467" w14:textId="77777777" w:rsidTr="00F16888">
        <w:trPr>
          <w:cantSplit/>
          <w:trHeight w:val="24"/>
          <w:jc w:val="center"/>
        </w:trPr>
        <w:tc>
          <w:tcPr>
            <w:tcW w:w="621" w:type="dxa"/>
            <w:vMerge w:val="restart"/>
            <w:tcBorders>
              <w:top w:val="single" w:sz="12" w:space="0" w:color="auto"/>
              <w:left w:val="single" w:sz="12" w:space="0" w:color="auto"/>
              <w:right w:val="single" w:sz="4" w:space="0" w:color="auto"/>
            </w:tcBorders>
            <w:vAlign w:val="center"/>
          </w:tcPr>
          <w:p w14:paraId="0AE8A26D" w14:textId="77777777" w:rsidR="007D22E4" w:rsidRPr="00E411C9" w:rsidRDefault="007D22E4" w:rsidP="006B6B25">
            <w:pPr>
              <w:pStyle w:val="1"/>
              <w:spacing w:line="0" w:lineRule="atLeast"/>
              <w:jc w:val="center"/>
              <w:rPr>
                <w:color w:val="000000" w:themeColor="text1"/>
              </w:rPr>
            </w:pPr>
            <w:r w:rsidRPr="00E411C9">
              <w:rPr>
                <w:color w:val="000000" w:themeColor="text1"/>
              </w:rPr>
              <w:t>一</w:t>
            </w:r>
          </w:p>
          <w:p w14:paraId="19ABF270" w14:textId="77777777" w:rsidR="007D22E4" w:rsidRPr="00E411C9" w:rsidRDefault="007D22E4" w:rsidP="006B6B25">
            <w:pPr>
              <w:pStyle w:val="1"/>
              <w:spacing w:line="0" w:lineRule="atLeast"/>
              <w:jc w:val="center"/>
              <w:rPr>
                <w:color w:val="000000" w:themeColor="text1"/>
              </w:rPr>
            </w:pPr>
            <w:r w:rsidRPr="00E411C9">
              <w:rPr>
                <w:color w:val="000000" w:themeColor="text1"/>
              </w:rPr>
              <w:t>、</w:t>
            </w:r>
          </w:p>
          <w:p w14:paraId="7480670F" w14:textId="77777777" w:rsidR="007D22E4" w:rsidRPr="00E411C9" w:rsidRDefault="007D22E4" w:rsidP="006B6B25">
            <w:pPr>
              <w:pStyle w:val="1"/>
              <w:spacing w:line="0" w:lineRule="atLeast"/>
              <w:ind w:hanging="28"/>
              <w:jc w:val="center"/>
              <w:rPr>
                <w:color w:val="000000" w:themeColor="text1"/>
                <w:position w:val="-6"/>
              </w:rPr>
            </w:pPr>
            <w:r w:rsidRPr="00E411C9">
              <w:rPr>
                <w:color w:val="000000" w:themeColor="text1"/>
                <w:position w:val="-6"/>
              </w:rPr>
              <w:t>申</w:t>
            </w:r>
          </w:p>
          <w:p w14:paraId="7CFEA960" w14:textId="77777777" w:rsidR="007D22E4" w:rsidRPr="00E411C9" w:rsidRDefault="007D22E4" w:rsidP="006B6B25">
            <w:pPr>
              <w:pStyle w:val="1"/>
              <w:spacing w:line="0" w:lineRule="atLeast"/>
              <w:ind w:hanging="28"/>
              <w:jc w:val="center"/>
              <w:rPr>
                <w:color w:val="000000" w:themeColor="text1"/>
                <w:position w:val="-6"/>
              </w:rPr>
            </w:pPr>
            <w:r w:rsidRPr="00E411C9">
              <w:rPr>
                <w:color w:val="000000" w:themeColor="text1"/>
                <w:position w:val="-6"/>
              </w:rPr>
              <w:t>請</w:t>
            </w:r>
          </w:p>
          <w:p w14:paraId="50B4BCB0" w14:textId="77777777" w:rsidR="007D22E4" w:rsidRPr="00E411C9" w:rsidRDefault="007D22E4" w:rsidP="006B6B25">
            <w:pPr>
              <w:pStyle w:val="1"/>
              <w:spacing w:line="0" w:lineRule="atLeast"/>
              <w:ind w:hanging="28"/>
              <w:jc w:val="center"/>
              <w:rPr>
                <w:color w:val="000000" w:themeColor="text1"/>
                <w:position w:val="-6"/>
              </w:rPr>
            </w:pPr>
            <w:r w:rsidRPr="00E411C9">
              <w:rPr>
                <w:color w:val="000000" w:themeColor="text1"/>
                <w:position w:val="-6"/>
              </w:rPr>
              <w:t>計</w:t>
            </w:r>
          </w:p>
          <w:p w14:paraId="40B78CAC" w14:textId="77777777" w:rsidR="007D22E4" w:rsidRPr="00E411C9" w:rsidRDefault="007D22E4" w:rsidP="006B6B25">
            <w:pPr>
              <w:pStyle w:val="1"/>
              <w:spacing w:line="0" w:lineRule="atLeast"/>
              <w:ind w:hanging="28"/>
              <w:jc w:val="center"/>
              <w:rPr>
                <w:color w:val="000000" w:themeColor="text1"/>
                <w:position w:val="-6"/>
              </w:rPr>
            </w:pPr>
            <w:r w:rsidRPr="00E411C9">
              <w:rPr>
                <w:color w:val="000000" w:themeColor="text1"/>
                <w:position w:val="-6"/>
              </w:rPr>
              <w:t>畫</w:t>
            </w:r>
          </w:p>
          <w:p w14:paraId="5C9C6911" w14:textId="77777777" w:rsidR="007D22E4" w:rsidRPr="00E411C9" w:rsidRDefault="007D22E4" w:rsidP="006B6B25">
            <w:pPr>
              <w:pStyle w:val="1"/>
              <w:spacing w:line="0" w:lineRule="atLeast"/>
              <w:ind w:hanging="28"/>
              <w:jc w:val="center"/>
              <w:rPr>
                <w:color w:val="000000" w:themeColor="text1"/>
                <w:position w:val="-6"/>
              </w:rPr>
            </w:pPr>
            <w:r w:rsidRPr="00E411C9">
              <w:rPr>
                <w:color w:val="000000" w:themeColor="text1"/>
                <w:position w:val="-6"/>
              </w:rPr>
              <w:t>基</w:t>
            </w:r>
          </w:p>
          <w:p w14:paraId="77778F0F" w14:textId="77777777" w:rsidR="007D22E4" w:rsidRPr="00E411C9" w:rsidRDefault="007D22E4" w:rsidP="006B6B25">
            <w:pPr>
              <w:pStyle w:val="1"/>
              <w:spacing w:line="0" w:lineRule="atLeast"/>
              <w:ind w:hanging="28"/>
              <w:jc w:val="center"/>
              <w:rPr>
                <w:color w:val="000000" w:themeColor="text1"/>
                <w:position w:val="-6"/>
              </w:rPr>
            </w:pPr>
            <w:r w:rsidRPr="00E411C9">
              <w:rPr>
                <w:color w:val="000000" w:themeColor="text1"/>
                <w:position w:val="-6"/>
              </w:rPr>
              <w:t>本</w:t>
            </w:r>
          </w:p>
          <w:p w14:paraId="40B82324" w14:textId="77777777" w:rsidR="007D22E4" w:rsidRPr="00E411C9" w:rsidRDefault="007D22E4" w:rsidP="006B6B25">
            <w:pPr>
              <w:pStyle w:val="1"/>
              <w:spacing w:line="0" w:lineRule="atLeast"/>
              <w:ind w:hanging="28"/>
              <w:jc w:val="center"/>
              <w:rPr>
                <w:color w:val="000000" w:themeColor="text1"/>
                <w:position w:val="-6"/>
              </w:rPr>
            </w:pPr>
            <w:r w:rsidRPr="00E411C9">
              <w:rPr>
                <w:color w:val="000000" w:themeColor="text1"/>
                <w:position w:val="-6"/>
              </w:rPr>
              <w:t>資</w:t>
            </w:r>
          </w:p>
          <w:p w14:paraId="7328FD1C" w14:textId="77777777" w:rsidR="007D22E4" w:rsidRPr="00E411C9" w:rsidRDefault="007D22E4" w:rsidP="006B6B25">
            <w:pPr>
              <w:pStyle w:val="1"/>
              <w:spacing w:line="0" w:lineRule="atLeast"/>
              <w:ind w:hanging="28"/>
              <w:jc w:val="center"/>
              <w:rPr>
                <w:color w:val="000000" w:themeColor="text1"/>
              </w:rPr>
            </w:pPr>
            <w:r w:rsidRPr="00E411C9">
              <w:rPr>
                <w:color w:val="000000" w:themeColor="text1"/>
                <w:position w:val="-6"/>
              </w:rPr>
              <w:t>料</w:t>
            </w:r>
          </w:p>
        </w:tc>
        <w:tc>
          <w:tcPr>
            <w:tcW w:w="1660" w:type="dxa"/>
            <w:gridSpan w:val="2"/>
            <w:tcBorders>
              <w:top w:val="single" w:sz="12" w:space="0" w:color="auto"/>
              <w:left w:val="single" w:sz="4" w:space="0" w:color="auto"/>
              <w:bottom w:val="single" w:sz="4" w:space="0" w:color="auto"/>
              <w:right w:val="single" w:sz="4" w:space="0" w:color="auto"/>
            </w:tcBorders>
            <w:vAlign w:val="center"/>
          </w:tcPr>
          <w:p w14:paraId="0682FDA2" w14:textId="77777777" w:rsidR="007D22E4" w:rsidRPr="00722E75" w:rsidRDefault="007D22E4" w:rsidP="00B26B0A">
            <w:pPr>
              <w:pStyle w:val="1"/>
              <w:spacing w:line="0" w:lineRule="atLeast"/>
              <w:jc w:val="center"/>
              <w:rPr>
                <w:color w:val="000000" w:themeColor="text1"/>
              </w:rPr>
            </w:pPr>
            <w:r w:rsidRPr="00722E75">
              <w:rPr>
                <w:rFonts w:hint="eastAsia"/>
                <w:color w:val="000000" w:themeColor="text1"/>
                <w:spacing w:val="20"/>
              </w:rPr>
              <w:t>企</w:t>
            </w:r>
            <w:r w:rsidRPr="00722E75">
              <w:rPr>
                <w:color w:val="000000" w:themeColor="text1"/>
                <w:spacing w:val="20"/>
              </w:rPr>
              <w:t xml:space="preserve"> </w:t>
            </w:r>
            <w:r w:rsidRPr="00722E75">
              <w:rPr>
                <w:rFonts w:hint="eastAsia"/>
                <w:color w:val="000000" w:themeColor="text1"/>
                <w:spacing w:val="20"/>
              </w:rPr>
              <w:t>業</w:t>
            </w:r>
            <w:r w:rsidRPr="00722E75">
              <w:rPr>
                <w:color w:val="000000" w:themeColor="text1"/>
                <w:spacing w:val="20"/>
              </w:rPr>
              <w:t xml:space="preserve"> </w:t>
            </w:r>
            <w:r w:rsidRPr="00722E75">
              <w:rPr>
                <w:color w:val="000000" w:themeColor="text1"/>
                <w:spacing w:val="20"/>
              </w:rPr>
              <w:t>名</w:t>
            </w:r>
            <w:r w:rsidRPr="00722E75">
              <w:rPr>
                <w:color w:val="000000" w:themeColor="text1"/>
                <w:spacing w:val="20"/>
              </w:rPr>
              <w:t xml:space="preserve"> </w:t>
            </w:r>
            <w:r w:rsidRPr="00722E75">
              <w:rPr>
                <w:color w:val="000000" w:themeColor="text1"/>
                <w:spacing w:val="20"/>
              </w:rPr>
              <w:t>稱</w:t>
            </w:r>
          </w:p>
        </w:tc>
        <w:tc>
          <w:tcPr>
            <w:tcW w:w="8149" w:type="dxa"/>
            <w:gridSpan w:val="22"/>
            <w:tcBorders>
              <w:top w:val="single" w:sz="12" w:space="0" w:color="auto"/>
              <w:left w:val="single" w:sz="4" w:space="0" w:color="auto"/>
              <w:bottom w:val="single" w:sz="4" w:space="0" w:color="auto"/>
              <w:right w:val="single" w:sz="12" w:space="0" w:color="auto"/>
            </w:tcBorders>
            <w:vAlign w:val="center"/>
          </w:tcPr>
          <w:p w14:paraId="6A48D709" w14:textId="72E8C007" w:rsidR="007D22E4" w:rsidRPr="00722E75" w:rsidRDefault="00221044" w:rsidP="006B6B25">
            <w:pPr>
              <w:pStyle w:val="1"/>
              <w:spacing w:line="0" w:lineRule="atLeast"/>
              <w:jc w:val="both"/>
              <w:rPr>
                <w:color w:val="A6A6A6" w:themeColor="background1" w:themeShade="A6"/>
              </w:rPr>
            </w:pPr>
            <w:r w:rsidRPr="00221044">
              <w:rPr>
                <w:rFonts w:hint="eastAsia"/>
                <w:color w:val="A6A6A6" w:themeColor="background1" w:themeShade="A6"/>
              </w:rPr>
              <w:t>(</w:t>
            </w:r>
            <w:r w:rsidRPr="00221044">
              <w:rPr>
                <w:rFonts w:hint="eastAsia"/>
                <w:color w:val="A6A6A6" w:themeColor="background1" w:themeShade="A6"/>
              </w:rPr>
              <w:t>企業單獨申請；企業代表人為自然人適用</w:t>
            </w:r>
            <w:r w:rsidRPr="00221044">
              <w:rPr>
                <w:rFonts w:hint="eastAsia"/>
                <w:color w:val="A6A6A6" w:themeColor="background1" w:themeShade="A6"/>
              </w:rPr>
              <w:t>)</w:t>
            </w:r>
          </w:p>
        </w:tc>
      </w:tr>
      <w:tr w:rsidR="00E411C9" w:rsidRPr="00E411C9" w14:paraId="3F5D3D1D" w14:textId="77777777" w:rsidTr="00F16888">
        <w:trPr>
          <w:cantSplit/>
          <w:trHeight w:val="39"/>
          <w:jc w:val="center"/>
        </w:trPr>
        <w:tc>
          <w:tcPr>
            <w:tcW w:w="621" w:type="dxa"/>
            <w:vMerge/>
            <w:tcBorders>
              <w:left w:val="single" w:sz="12" w:space="0" w:color="auto"/>
              <w:right w:val="single" w:sz="4" w:space="0" w:color="auto"/>
            </w:tcBorders>
            <w:vAlign w:val="center"/>
          </w:tcPr>
          <w:p w14:paraId="337437C2" w14:textId="77777777" w:rsidR="007D22E4" w:rsidRPr="00E411C9" w:rsidRDefault="007D22E4" w:rsidP="006B6B25">
            <w:pPr>
              <w:pStyle w:val="1"/>
              <w:spacing w:line="0" w:lineRule="atLeast"/>
              <w:jc w:val="center"/>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C8BEAFE" w14:textId="77777777" w:rsidR="007D22E4" w:rsidRPr="00722E75" w:rsidRDefault="007D22E4" w:rsidP="00B26B0A">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名</w:t>
            </w:r>
            <w:r w:rsidRPr="00722E75">
              <w:rPr>
                <w:color w:val="000000" w:themeColor="text1"/>
              </w:rPr>
              <w:t xml:space="preserve">  </w:t>
            </w:r>
            <w:r w:rsidRPr="00722E75">
              <w:rPr>
                <w:color w:val="000000" w:themeColor="text1"/>
              </w:rPr>
              <w:t>稱</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6EC2B9C2" w14:textId="77777777" w:rsidR="007D22E4" w:rsidRPr="00722E75" w:rsidRDefault="007D22E4" w:rsidP="006B6B25">
            <w:pPr>
              <w:pStyle w:val="1"/>
              <w:spacing w:line="0" w:lineRule="atLeast"/>
              <w:jc w:val="both"/>
              <w:rPr>
                <w:color w:val="000000" w:themeColor="text1"/>
              </w:rPr>
            </w:pPr>
          </w:p>
        </w:tc>
      </w:tr>
      <w:tr w:rsidR="00E411C9" w:rsidRPr="00E411C9" w14:paraId="601A96DF" w14:textId="77777777" w:rsidTr="00F16888">
        <w:trPr>
          <w:cantSplit/>
          <w:trHeight w:val="39"/>
          <w:jc w:val="center"/>
        </w:trPr>
        <w:tc>
          <w:tcPr>
            <w:tcW w:w="621" w:type="dxa"/>
            <w:vMerge/>
            <w:tcBorders>
              <w:left w:val="single" w:sz="12" w:space="0" w:color="auto"/>
              <w:right w:val="single" w:sz="4" w:space="0" w:color="auto"/>
            </w:tcBorders>
            <w:vAlign w:val="center"/>
          </w:tcPr>
          <w:p w14:paraId="76FE6244" w14:textId="77777777" w:rsidR="007D22E4" w:rsidRPr="00E411C9" w:rsidRDefault="007D22E4" w:rsidP="006B6B25">
            <w:pPr>
              <w:pStyle w:val="1"/>
              <w:spacing w:line="0" w:lineRule="atLeast"/>
              <w:jc w:val="center"/>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180CB7A7" w14:textId="77777777" w:rsidR="007D22E4" w:rsidRPr="00722E75" w:rsidRDefault="007D22E4" w:rsidP="00C70187">
            <w:pPr>
              <w:pStyle w:val="1"/>
              <w:spacing w:line="0" w:lineRule="atLeast"/>
              <w:jc w:val="center"/>
              <w:rPr>
                <w:color w:val="000000" w:themeColor="text1"/>
              </w:rPr>
            </w:pPr>
            <w:r w:rsidRPr="00722E75">
              <w:rPr>
                <w:rFonts w:hint="eastAsia"/>
                <w:color w:val="000000" w:themeColor="text1"/>
              </w:rPr>
              <w:t>計</w:t>
            </w:r>
            <w:r w:rsidRPr="00722E75">
              <w:rPr>
                <w:rFonts w:hint="eastAsia"/>
                <w:color w:val="000000" w:themeColor="text1"/>
              </w:rPr>
              <w:t xml:space="preserve">  </w:t>
            </w:r>
            <w:r w:rsidRPr="00722E75">
              <w:rPr>
                <w:rFonts w:hint="eastAsia"/>
                <w:color w:val="000000" w:themeColor="text1"/>
              </w:rPr>
              <w:t>畫</w:t>
            </w:r>
            <w:r w:rsidRPr="00722E75">
              <w:rPr>
                <w:rFonts w:hint="eastAsia"/>
                <w:color w:val="000000" w:themeColor="text1"/>
              </w:rPr>
              <w:t xml:space="preserve">  </w:t>
            </w:r>
            <w:r w:rsidRPr="00722E75">
              <w:rPr>
                <w:rFonts w:hint="eastAsia"/>
                <w:color w:val="000000" w:themeColor="text1"/>
              </w:rPr>
              <w:t>類</w:t>
            </w:r>
            <w:r w:rsidRPr="00722E75">
              <w:rPr>
                <w:rFonts w:hint="eastAsia"/>
                <w:color w:val="000000" w:themeColor="text1"/>
              </w:rPr>
              <w:t xml:space="preserve">  </w:t>
            </w:r>
            <w:r w:rsidRPr="00722E75">
              <w:rPr>
                <w:rFonts w:hint="eastAsia"/>
                <w:color w:val="000000" w:themeColor="text1"/>
              </w:rPr>
              <w:t>型</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AEE3957" w14:textId="3FB91A9D" w:rsidR="007D22E4" w:rsidRPr="00722E75" w:rsidRDefault="0075612A" w:rsidP="007A13E5">
            <w:pPr>
              <w:pStyle w:val="1"/>
              <w:spacing w:line="0" w:lineRule="atLeast"/>
              <w:jc w:val="both"/>
              <w:rPr>
                <w:color w:val="000000" w:themeColor="text1"/>
              </w:rPr>
            </w:pPr>
            <w:ins w:id="0" w:author="陳鐶洲" w:date="2025-09-08T11:28:00Z">
              <w:r w:rsidRPr="0075612A">
                <w:rPr>
                  <w:rFonts w:hint="eastAsia"/>
                  <w:color w:val="000000" w:themeColor="text1"/>
                  <w:lang w:bidi="hi-IN"/>
                </w:rPr>
                <w:t>主題式研發計畫</w:t>
              </w:r>
              <w:r w:rsidRPr="0075612A">
                <w:rPr>
                  <w:color w:val="000000" w:themeColor="text1"/>
                  <w:lang w:bidi="hi-IN"/>
                </w:rPr>
                <w:t>-</w:t>
              </w:r>
            </w:ins>
            <w:proofErr w:type="gramStart"/>
            <w:ins w:id="1" w:author="吳承穎" w:date="2025-09-05T13:21:00Z">
              <w:r w:rsidR="00AE4848" w:rsidRPr="00AE4848">
                <w:rPr>
                  <w:rFonts w:hint="eastAsia"/>
                  <w:color w:val="000000" w:themeColor="text1"/>
                  <w:lang w:bidi="hi-IN"/>
                </w:rPr>
                <w:t>亞灣</w:t>
              </w:r>
              <w:proofErr w:type="gramEnd"/>
              <w:r w:rsidR="00AE4848" w:rsidRPr="00AE4848">
                <w:rPr>
                  <w:rFonts w:hint="eastAsia"/>
                  <w:color w:val="000000" w:themeColor="text1"/>
                  <w:lang w:bidi="hi-IN"/>
                </w:rPr>
                <w:t>2.0 AI</w:t>
              </w:r>
              <w:r w:rsidR="00AE4848" w:rsidRPr="00AE4848">
                <w:rPr>
                  <w:rFonts w:hint="eastAsia"/>
                  <w:color w:val="000000" w:themeColor="text1"/>
                  <w:lang w:bidi="hi-IN"/>
                </w:rPr>
                <w:t>高值研發聚落補助計畫</w:t>
              </w:r>
            </w:ins>
            <w:del w:id="2" w:author="吳承穎" w:date="2025-09-05T13:21:00Z">
              <w:r w:rsidR="007D22E4" w:rsidRPr="00722E75" w:rsidDel="00AE4848">
                <w:rPr>
                  <w:rFonts w:hint="eastAsia"/>
                  <w:color w:val="000000" w:themeColor="text1"/>
                  <w:lang w:bidi="hi-IN"/>
                </w:rPr>
                <w:delText>產業高值計畫</w:delText>
              </w:r>
            </w:del>
          </w:p>
        </w:tc>
      </w:tr>
      <w:tr w:rsidR="00E411C9" w:rsidRPr="00E411C9" w14:paraId="1CCEC823" w14:textId="77777777" w:rsidTr="00F16888">
        <w:trPr>
          <w:cantSplit/>
          <w:trHeight w:val="1020"/>
          <w:jc w:val="center"/>
        </w:trPr>
        <w:tc>
          <w:tcPr>
            <w:tcW w:w="621" w:type="dxa"/>
            <w:vMerge/>
            <w:tcBorders>
              <w:left w:val="single" w:sz="12" w:space="0" w:color="auto"/>
              <w:right w:val="single" w:sz="4" w:space="0" w:color="auto"/>
            </w:tcBorders>
            <w:vAlign w:val="center"/>
          </w:tcPr>
          <w:p w14:paraId="771AC1CC" w14:textId="77777777" w:rsidR="00745AD4" w:rsidRPr="00E411C9" w:rsidRDefault="00745AD4" w:rsidP="007D22E4">
            <w:pPr>
              <w:pStyle w:val="1"/>
              <w:spacing w:line="0" w:lineRule="atLeast"/>
              <w:ind w:hanging="28"/>
              <w:jc w:val="center"/>
              <w:rPr>
                <w:color w:val="000000" w:themeColor="text1"/>
              </w:rPr>
            </w:pPr>
          </w:p>
        </w:tc>
        <w:tc>
          <w:tcPr>
            <w:tcW w:w="1660" w:type="dxa"/>
            <w:gridSpan w:val="2"/>
            <w:vMerge w:val="restart"/>
            <w:tcBorders>
              <w:top w:val="single" w:sz="4" w:space="0" w:color="auto"/>
              <w:left w:val="single" w:sz="4" w:space="0" w:color="auto"/>
              <w:right w:val="single" w:sz="4" w:space="0" w:color="auto"/>
            </w:tcBorders>
            <w:vAlign w:val="center"/>
          </w:tcPr>
          <w:p w14:paraId="5889B8AD" w14:textId="77777777" w:rsidR="00745AD4" w:rsidRPr="00E411C9" w:rsidRDefault="00745AD4" w:rsidP="007D22E4">
            <w:pPr>
              <w:pStyle w:val="1"/>
              <w:spacing w:line="0" w:lineRule="atLeast"/>
              <w:jc w:val="center"/>
              <w:rPr>
                <w:color w:val="000000" w:themeColor="text1"/>
              </w:rPr>
            </w:pPr>
            <w:r w:rsidRPr="00E411C9">
              <w:rPr>
                <w:color w:val="000000" w:themeColor="text1"/>
              </w:rPr>
              <w:t>計</w:t>
            </w:r>
            <w:r w:rsidRPr="00E411C9">
              <w:rPr>
                <w:color w:val="000000" w:themeColor="text1"/>
              </w:rPr>
              <w:t xml:space="preserve"> </w:t>
            </w:r>
            <w:r w:rsidRPr="00E411C9">
              <w:rPr>
                <w:color w:val="000000" w:themeColor="text1"/>
              </w:rPr>
              <w:t>畫</w:t>
            </w:r>
            <w:r w:rsidRPr="00E411C9">
              <w:rPr>
                <w:color w:val="000000" w:themeColor="text1"/>
              </w:rPr>
              <w:t xml:space="preserve"> </w:t>
            </w:r>
            <w:r w:rsidRPr="00E411C9">
              <w:rPr>
                <w:color w:val="000000" w:themeColor="text1"/>
              </w:rPr>
              <w:t>領</w:t>
            </w:r>
            <w:r w:rsidRPr="00E411C9">
              <w:rPr>
                <w:color w:val="000000" w:themeColor="text1"/>
              </w:rPr>
              <w:t xml:space="preserve"> </w:t>
            </w:r>
            <w:r w:rsidRPr="00E411C9">
              <w:rPr>
                <w:color w:val="000000" w:themeColor="text1"/>
              </w:rPr>
              <w:t>域</w:t>
            </w:r>
            <w:r w:rsidRPr="00E411C9">
              <w:rPr>
                <w:color w:val="000000" w:themeColor="text1"/>
              </w:rPr>
              <w:t xml:space="preserve"> </w:t>
            </w:r>
            <w:r w:rsidRPr="00E411C9">
              <w:rPr>
                <w:color w:val="000000" w:themeColor="text1"/>
              </w:rPr>
              <w:t>別</w:t>
            </w:r>
          </w:p>
        </w:tc>
        <w:tc>
          <w:tcPr>
            <w:tcW w:w="8149" w:type="dxa"/>
            <w:gridSpan w:val="22"/>
            <w:tcBorders>
              <w:top w:val="single" w:sz="4" w:space="0" w:color="auto"/>
              <w:left w:val="single" w:sz="4" w:space="0" w:color="auto"/>
              <w:bottom w:val="single" w:sz="4" w:space="0" w:color="auto"/>
              <w:right w:val="single" w:sz="12" w:space="0" w:color="auto"/>
            </w:tcBorders>
            <w:vAlign w:val="center"/>
          </w:tcPr>
          <w:tbl>
            <w:tblPr>
              <w:tblStyle w:val="ab"/>
              <w:tblW w:w="7938" w:type="dxa"/>
              <w:tblInd w:w="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38"/>
            </w:tblGrid>
            <w:tr w:rsidR="00E411C9" w:rsidRPr="00E411C9" w14:paraId="0459AA81" w14:textId="77777777" w:rsidTr="00D417D8">
              <w:trPr>
                <w:trHeight w:val="325"/>
              </w:trPr>
              <w:tc>
                <w:tcPr>
                  <w:tcW w:w="7938" w:type="dxa"/>
                </w:tcPr>
                <w:p w14:paraId="6D17B84C" w14:textId="6A46AD37" w:rsidR="00FE2138" w:rsidRPr="00E411C9" w:rsidRDefault="00FE2138" w:rsidP="00FE2138">
                  <w:pPr>
                    <w:pStyle w:val="1"/>
                    <w:spacing w:line="200" w:lineRule="atLeast"/>
                    <w:jc w:val="both"/>
                    <w:rPr>
                      <w:color w:val="000000" w:themeColor="text1"/>
                      <w:sz w:val="16"/>
                      <w:szCs w:val="16"/>
                    </w:rPr>
                  </w:pPr>
                  <w:r w:rsidRPr="00E411C9">
                    <w:rPr>
                      <w:rFonts w:hint="eastAsia"/>
                      <w:color w:val="000000" w:themeColor="text1"/>
                      <w:sz w:val="16"/>
                      <w:szCs w:val="16"/>
                    </w:rPr>
                    <w:t>□資通光電領域</w:t>
                  </w:r>
                  <w:r w:rsidR="00BF30C3" w:rsidRPr="00E411C9">
                    <w:rPr>
                      <w:rFonts w:hint="eastAsia"/>
                      <w:color w:val="000000" w:themeColor="text1"/>
                      <w:sz w:val="16"/>
                      <w:szCs w:val="16"/>
                    </w:rPr>
                    <w:t>【</w:t>
                  </w:r>
                  <w:r w:rsidRPr="00E411C9">
                    <w:rPr>
                      <w:rFonts w:hint="eastAsia"/>
                      <w:color w:val="000000" w:themeColor="text1"/>
                      <w:sz w:val="16"/>
                      <w:szCs w:val="16"/>
                    </w:rPr>
                    <w:t xml:space="preserve">□資訊工業　</w:t>
                  </w:r>
                  <w:r w:rsidR="003938C1" w:rsidRPr="00E411C9">
                    <w:rPr>
                      <w:rFonts w:hint="eastAsia"/>
                      <w:color w:val="000000" w:themeColor="text1"/>
                      <w:sz w:val="16"/>
                      <w:szCs w:val="16"/>
                    </w:rPr>
                    <w:t xml:space="preserve">　</w:t>
                  </w:r>
                  <w:r w:rsidRPr="00E411C9">
                    <w:rPr>
                      <w:rFonts w:hint="eastAsia"/>
                      <w:color w:val="000000" w:themeColor="text1"/>
                      <w:sz w:val="16"/>
                      <w:szCs w:val="16"/>
                    </w:rPr>
                    <w:t>□通訊工業</w:t>
                  </w:r>
                  <w:r w:rsidR="003938C1" w:rsidRPr="00E411C9">
                    <w:rPr>
                      <w:rFonts w:hint="eastAsia"/>
                      <w:color w:val="000000" w:themeColor="text1"/>
                      <w:sz w:val="16"/>
                      <w:szCs w:val="16"/>
                    </w:rPr>
                    <w:t xml:space="preserve">　　</w:t>
                  </w:r>
                  <w:r w:rsidRPr="00E411C9">
                    <w:rPr>
                      <w:rFonts w:hint="eastAsia"/>
                      <w:color w:val="000000" w:themeColor="text1"/>
                      <w:sz w:val="16"/>
                      <w:szCs w:val="16"/>
                    </w:rPr>
                    <w:t>□半導體、電子工業</w:t>
                  </w:r>
                  <w:r w:rsidR="003938C1" w:rsidRPr="00E411C9">
                    <w:rPr>
                      <w:rFonts w:hint="eastAsia"/>
                      <w:color w:val="000000" w:themeColor="text1"/>
                      <w:sz w:val="16"/>
                      <w:szCs w:val="16"/>
                    </w:rPr>
                    <w:t xml:space="preserve">　</w:t>
                  </w:r>
                  <w:r w:rsidRPr="00E411C9">
                    <w:rPr>
                      <w:rFonts w:hint="eastAsia"/>
                      <w:color w:val="000000" w:themeColor="text1"/>
                      <w:sz w:val="16"/>
                      <w:szCs w:val="16"/>
                    </w:rPr>
                    <w:t xml:space="preserve">　□光電工業</w:t>
                  </w:r>
                  <w:r w:rsidR="00BF30C3" w:rsidRPr="00E411C9">
                    <w:rPr>
                      <w:rFonts w:hint="eastAsia"/>
                      <w:color w:val="000000" w:themeColor="text1"/>
                      <w:sz w:val="16"/>
                      <w:szCs w:val="16"/>
                    </w:rPr>
                    <w:t xml:space="preserve">　】</w:t>
                  </w:r>
                </w:p>
              </w:tc>
            </w:tr>
            <w:tr w:rsidR="00E411C9" w:rsidRPr="00E411C9" w14:paraId="5882F7B3" w14:textId="77777777" w:rsidTr="00A7650F">
              <w:tc>
                <w:tcPr>
                  <w:tcW w:w="7938" w:type="dxa"/>
                </w:tcPr>
                <w:p w14:paraId="73E70E84" w14:textId="45E974CA" w:rsidR="00FE2138" w:rsidRPr="00E411C9" w:rsidRDefault="00FE2138" w:rsidP="00FE2138">
                  <w:pPr>
                    <w:pStyle w:val="1"/>
                    <w:spacing w:line="200" w:lineRule="atLeast"/>
                    <w:jc w:val="both"/>
                    <w:rPr>
                      <w:color w:val="000000" w:themeColor="text1"/>
                      <w:sz w:val="16"/>
                      <w:szCs w:val="16"/>
                    </w:rPr>
                  </w:pPr>
                  <w:r w:rsidRPr="00E411C9">
                    <w:rPr>
                      <w:rFonts w:hint="eastAsia"/>
                      <w:color w:val="000000" w:themeColor="text1"/>
                      <w:sz w:val="16"/>
                      <w:szCs w:val="16"/>
                    </w:rPr>
                    <w:t>□金屬機電領域</w:t>
                  </w:r>
                  <w:r w:rsidR="00BF30C3" w:rsidRPr="00E411C9">
                    <w:rPr>
                      <w:rFonts w:hint="eastAsia"/>
                      <w:color w:val="000000" w:themeColor="text1"/>
                      <w:sz w:val="16"/>
                      <w:szCs w:val="16"/>
                    </w:rPr>
                    <w:t>【</w:t>
                  </w:r>
                  <w:r w:rsidRPr="00E411C9">
                    <w:rPr>
                      <w:rFonts w:hint="eastAsia"/>
                      <w:color w:val="000000" w:themeColor="text1"/>
                      <w:sz w:val="16"/>
                      <w:szCs w:val="16"/>
                    </w:rPr>
                    <w:t xml:space="preserve">□金屬及材料　□機械　　</w:t>
                  </w:r>
                  <w:r w:rsidR="003938C1" w:rsidRPr="00E411C9">
                    <w:rPr>
                      <w:rFonts w:hint="eastAsia"/>
                      <w:color w:val="000000" w:themeColor="text1"/>
                      <w:sz w:val="16"/>
                      <w:szCs w:val="16"/>
                    </w:rPr>
                    <w:t xml:space="preserve">　　</w:t>
                  </w:r>
                  <w:r w:rsidRPr="00E411C9">
                    <w:rPr>
                      <w:rFonts w:hint="eastAsia"/>
                      <w:color w:val="000000" w:themeColor="text1"/>
                      <w:sz w:val="16"/>
                      <w:szCs w:val="16"/>
                    </w:rPr>
                    <w:t xml:space="preserve">□運輸工具　　</w:t>
                  </w:r>
                  <w:r w:rsidR="003938C1" w:rsidRPr="00E411C9">
                    <w:rPr>
                      <w:rFonts w:hint="eastAsia"/>
                      <w:color w:val="000000" w:themeColor="text1"/>
                      <w:sz w:val="16"/>
                      <w:szCs w:val="16"/>
                    </w:rPr>
                    <w:t xml:space="preserve">　　　　</w:t>
                  </w:r>
                  <w:r w:rsidRPr="00E411C9">
                    <w:rPr>
                      <w:rFonts w:hint="eastAsia"/>
                      <w:color w:val="000000" w:themeColor="text1"/>
                      <w:sz w:val="16"/>
                      <w:szCs w:val="16"/>
                    </w:rPr>
                    <w:t>□重機電</w:t>
                  </w:r>
                  <w:r w:rsidR="00657321" w:rsidRPr="00E411C9">
                    <w:rPr>
                      <w:rFonts w:hint="eastAsia"/>
                      <w:color w:val="000000" w:themeColor="text1"/>
                      <w:sz w:val="16"/>
                      <w:szCs w:val="16"/>
                    </w:rPr>
                    <w:t xml:space="preserve">　　</w:t>
                  </w:r>
                  <w:r w:rsidR="00BF30C3" w:rsidRPr="00E411C9">
                    <w:rPr>
                      <w:rFonts w:hint="eastAsia"/>
                      <w:color w:val="000000" w:themeColor="text1"/>
                      <w:sz w:val="16"/>
                      <w:szCs w:val="16"/>
                    </w:rPr>
                    <w:t>】</w:t>
                  </w:r>
                </w:p>
              </w:tc>
            </w:tr>
            <w:tr w:rsidR="00E411C9" w:rsidRPr="00E411C9" w14:paraId="25AB1C31" w14:textId="77777777" w:rsidTr="001D5EEE">
              <w:tc>
                <w:tcPr>
                  <w:tcW w:w="7938" w:type="dxa"/>
                </w:tcPr>
                <w:p w14:paraId="5C2648DD" w14:textId="127464D1" w:rsidR="00FE2138" w:rsidRPr="00E411C9" w:rsidRDefault="00FE2138" w:rsidP="00FE2138">
                  <w:pPr>
                    <w:pStyle w:val="1"/>
                    <w:spacing w:line="200" w:lineRule="atLeast"/>
                    <w:jc w:val="both"/>
                    <w:rPr>
                      <w:color w:val="000000" w:themeColor="text1"/>
                      <w:sz w:val="16"/>
                      <w:szCs w:val="16"/>
                    </w:rPr>
                  </w:pPr>
                  <w:r w:rsidRPr="00E411C9">
                    <w:rPr>
                      <w:rFonts w:hint="eastAsia"/>
                      <w:color w:val="000000" w:themeColor="text1"/>
                      <w:sz w:val="16"/>
                      <w:szCs w:val="16"/>
                    </w:rPr>
                    <w:t>□化工環保領域</w:t>
                  </w:r>
                  <w:r w:rsidR="00BF30C3" w:rsidRPr="00E411C9">
                    <w:rPr>
                      <w:rFonts w:hint="eastAsia"/>
                      <w:color w:val="000000" w:themeColor="text1"/>
                      <w:sz w:val="16"/>
                      <w:szCs w:val="16"/>
                    </w:rPr>
                    <w:t>【</w:t>
                  </w:r>
                  <w:r w:rsidRPr="00E411C9">
                    <w:rPr>
                      <w:rFonts w:hint="eastAsia"/>
                      <w:color w:val="000000" w:themeColor="text1"/>
                      <w:sz w:val="16"/>
                      <w:szCs w:val="16"/>
                    </w:rPr>
                    <w:t>□石油化學　　□一般化學　　□紡織</w:t>
                  </w:r>
                  <w:r w:rsidR="00BF30C3" w:rsidRPr="00E411C9">
                    <w:rPr>
                      <w:rFonts w:hint="eastAsia"/>
                      <w:color w:val="000000" w:themeColor="text1"/>
                      <w:sz w:val="16"/>
                      <w:szCs w:val="16"/>
                    </w:rPr>
                    <w:t xml:space="preserve">　</w:t>
                  </w:r>
                  <w:r w:rsidR="003938C1" w:rsidRPr="00E411C9">
                    <w:rPr>
                      <w:rFonts w:hint="eastAsia"/>
                      <w:color w:val="000000" w:themeColor="text1"/>
                      <w:sz w:val="16"/>
                      <w:szCs w:val="16"/>
                    </w:rPr>
                    <w:t xml:space="preserve">　</w:t>
                  </w:r>
                  <w:r w:rsidR="00AC345F" w:rsidRPr="00E411C9">
                    <w:rPr>
                      <w:rFonts w:hint="eastAsia"/>
                      <w:color w:val="000000" w:themeColor="text1"/>
                      <w:sz w:val="16"/>
                      <w:szCs w:val="16"/>
                    </w:rPr>
                    <w:t>□循環技術</w:t>
                  </w:r>
                  <w:r w:rsidR="00657321" w:rsidRPr="00E411C9">
                    <w:rPr>
                      <w:rFonts w:hint="eastAsia"/>
                      <w:color w:val="000000" w:themeColor="text1"/>
                      <w:sz w:val="16"/>
                      <w:szCs w:val="16"/>
                    </w:rPr>
                    <w:t xml:space="preserve">　</w:t>
                  </w:r>
                  <w:r w:rsidR="00C80936" w:rsidRPr="00E411C9">
                    <w:rPr>
                      <w:rFonts w:hint="eastAsia"/>
                      <w:color w:val="000000" w:themeColor="text1"/>
                      <w:sz w:val="16"/>
                      <w:szCs w:val="16"/>
                    </w:rPr>
                    <w:t xml:space="preserve">□能源科技　</w:t>
                  </w:r>
                  <w:r w:rsidR="00BF30C3" w:rsidRPr="00E411C9">
                    <w:rPr>
                      <w:rFonts w:hint="eastAsia"/>
                      <w:color w:val="000000" w:themeColor="text1"/>
                      <w:sz w:val="16"/>
                      <w:szCs w:val="16"/>
                    </w:rPr>
                    <w:t>】</w:t>
                  </w:r>
                </w:p>
              </w:tc>
            </w:tr>
            <w:tr w:rsidR="00E411C9" w:rsidRPr="00E411C9" w14:paraId="2339FA39" w14:textId="77777777" w:rsidTr="00923B6A">
              <w:tc>
                <w:tcPr>
                  <w:tcW w:w="7938" w:type="dxa"/>
                </w:tcPr>
                <w:p w14:paraId="0F3B0066" w14:textId="6E8E93AC" w:rsidR="00FE2138" w:rsidRPr="00E411C9" w:rsidRDefault="00FE2138" w:rsidP="00FE2138">
                  <w:pPr>
                    <w:pStyle w:val="1"/>
                    <w:spacing w:line="200" w:lineRule="atLeast"/>
                    <w:jc w:val="both"/>
                    <w:rPr>
                      <w:color w:val="000000" w:themeColor="text1"/>
                      <w:sz w:val="16"/>
                      <w:szCs w:val="16"/>
                    </w:rPr>
                  </w:pPr>
                  <w:r w:rsidRPr="00E411C9">
                    <w:rPr>
                      <w:rFonts w:hint="eastAsia"/>
                      <w:color w:val="000000" w:themeColor="text1"/>
                      <w:sz w:val="16"/>
                      <w:szCs w:val="16"/>
                    </w:rPr>
                    <w:t>□生技醫藥領域</w:t>
                  </w:r>
                  <w:r w:rsidR="00BF30C3" w:rsidRPr="00E411C9">
                    <w:rPr>
                      <w:rFonts w:hint="eastAsia"/>
                      <w:color w:val="000000" w:themeColor="text1"/>
                      <w:sz w:val="16"/>
                      <w:szCs w:val="16"/>
                    </w:rPr>
                    <w:t>【</w:t>
                  </w:r>
                  <w:r w:rsidRPr="00E411C9">
                    <w:rPr>
                      <w:rFonts w:hint="eastAsia"/>
                      <w:color w:val="000000" w:themeColor="text1"/>
                      <w:sz w:val="16"/>
                      <w:szCs w:val="16"/>
                    </w:rPr>
                    <w:t xml:space="preserve">□食品　　</w:t>
                  </w:r>
                  <w:r w:rsidR="003938C1" w:rsidRPr="00E411C9">
                    <w:rPr>
                      <w:rFonts w:hint="eastAsia"/>
                      <w:color w:val="000000" w:themeColor="text1"/>
                      <w:sz w:val="16"/>
                      <w:szCs w:val="16"/>
                    </w:rPr>
                    <w:t xml:space="preserve">　　</w:t>
                  </w:r>
                  <w:r w:rsidRPr="00E411C9">
                    <w:rPr>
                      <w:rFonts w:hint="eastAsia"/>
                      <w:color w:val="000000" w:themeColor="text1"/>
                      <w:sz w:val="16"/>
                      <w:szCs w:val="16"/>
                    </w:rPr>
                    <w:t>□生物技術　　□醫藥</w:t>
                  </w:r>
                  <w:r w:rsidR="00657321" w:rsidRPr="00E411C9">
                    <w:rPr>
                      <w:rFonts w:hint="eastAsia"/>
                      <w:color w:val="000000" w:themeColor="text1"/>
                      <w:sz w:val="16"/>
                      <w:szCs w:val="16"/>
                    </w:rPr>
                    <w:t>／</w:t>
                  </w:r>
                  <w:r w:rsidRPr="00E411C9">
                    <w:rPr>
                      <w:rFonts w:hint="eastAsia"/>
                      <w:color w:val="000000" w:themeColor="text1"/>
                      <w:sz w:val="16"/>
                      <w:szCs w:val="16"/>
                    </w:rPr>
                    <w:t>材</w:t>
                  </w:r>
                  <w:r w:rsidR="00657321" w:rsidRPr="00E411C9">
                    <w:rPr>
                      <w:rFonts w:hint="eastAsia"/>
                      <w:color w:val="000000" w:themeColor="text1"/>
                      <w:sz w:val="16"/>
                      <w:szCs w:val="16"/>
                    </w:rPr>
                    <w:t xml:space="preserve">　　　　　　　　　　　　</w:t>
                  </w:r>
                  <w:r w:rsidR="00BF30C3" w:rsidRPr="00E411C9">
                    <w:rPr>
                      <w:rFonts w:hint="eastAsia"/>
                      <w:color w:val="000000" w:themeColor="text1"/>
                      <w:sz w:val="16"/>
                      <w:szCs w:val="16"/>
                    </w:rPr>
                    <w:t>】</w:t>
                  </w:r>
                </w:p>
              </w:tc>
            </w:tr>
            <w:tr w:rsidR="00E411C9" w:rsidRPr="00E411C9" w14:paraId="66BE5895" w14:textId="77777777" w:rsidTr="00AB57EF">
              <w:tc>
                <w:tcPr>
                  <w:tcW w:w="7938" w:type="dxa"/>
                </w:tcPr>
                <w:p w14:paraId="1FC895D9" w14:textId="1C3E4A97" w:rsidR="00FE2138" w:rsidRPr="00E411C9" w:rsidRDefault="00FE2138" w:rsidP="00FE2138">
                  <w:pPr>
                    <w:pStyle w:val="1"/>
                    <w:spacing w:line="200" w:lineRule="atLeast"/>
                    <w:jc w:val="both"/>
                    <w:rPr>
                      <w:color w:val="000000" w:themeColor="text1"/>
                      <w:sz w:val="16"/>
                      <w:szCs w:val="16"/>
                    </w:rPr>
                  </w:pPr>
                  <w:r w:rsidRPr="00E411C9">
                    <w:rPr>
                      <w:rFonts w:hint="eastAsia"/>
                      <w:color w:val="000000" w:themeColor="text1"/>
                      <w:sz w:val="16"/>
                      <w:szCs w:val="16"/>
                    </w:rPr>
                    <w:t>□服務營管領域</w:t>
                  </w:r>
                  <w:r w:rsidR="00BF30C3" w:rsidRPr="00E411C9">
                    <w:rPr>
                      <w:rFonts w:hint="eastAsia"/>
                      <w:color w:val="000000" w:themeColor="text1"/>
                      <w:sz w:val="16"/>
                      <w:szCs w:val="16"/>
                    </w:rPr>
                    <w:t>【</w:t>
                  </w:r>
                  <w:r w:rsidRPr="00E411C9">
                    <w:rPr>
                      <w:rFonts w:hint="eastAsia"/>
                      <w:color w:val="000000" w:themeColor="text1"/>
                      <w:sz w:val="16"/>
                      <w:szCs w:val="16"/>
                    </w:rPr>
                    <w:t>□技術服務　　□資訊服務與經營管理　　□設計加值服務</w:t>
                  </w:r>
                  <w:r w:rsidR="00EA4C6F" w:rsidRPr="00E411C9">
                    <w:rPr>
                      <w:rFonts w:hint="eastAsia"/>
                      <w:color w:val="000000" w:themeColor="text1"/>
                      <w:sz w:val="16"/>
                      <w:szCs w:val="16"/>
                    </w:rPr>
                    <w:t xml:space="preserve">　</w:t>
                  </w:r>
                  <w:r w:rsidR="00BF30C3" w:rsidRPr="00E411C9">
                    <w:rPr>
                      <w:rFonts w:hint="eastAsia"/>
                      <w:color w:val="000000" w:themeColor="text1"/>
                      <w:sz w:val="16"/>
                      <w:szCs w:val="16"/>
                    </w:rPr>
                    <w:t xml:space="preserve">　</w:t>
                  </w:r>
                  <w:r w:rsidR="00657321" w:rsidRPr="00E411C9">
                    <w:rPr>
                      <w:rFonts w:hint="eastAsia"/>
                      <w:color w:val="000000" w:themeColor="text1"/>
                      <w:sz w:val="16"/>
                      <w:szCs w:val="16"/>
                    </w:rPr>
                    <w:t xml:space="preserve">　　　</w:t>
                  </w:r>
                  <w:r w:rsidR="00BF30C3" w:rsidRPr="00E411C9">
                    <w:rPr>
                      <w:rFonts w:hint="eastAsia"/>
                      <w:color w:val="000000" w:themeColor="text1"/>
                      <w:sz w:val="16"/>
                      <w:szCs w:val="16"/>
                    </w:rPr>
                    <w:t>】</w:t>
                  </w:r>
                </w:p>
              </w:tc>
            </w:tr>
          </w:tbl>
          <w:p w14:paraId="7D075181" w14:textId="140FDC79" w:rsidR="00745AD4" w:rsidRPr="00E411C9" w:rsidRDefault="00745AD4" w:rsidP="00745AD4">
            <w:pPr>
              <w:pStyle w:val="1"/>
              <w:spacing w:beforeLines="50" w:before="180" w:afterLines="50" w:after="180" w:line="0" w:lineRule="atLeast"/>
              <w:jc w:val="both"/>
              <w:rPr>
                <w:color w:val="000000" w:themeColor="text1"/>
              </w:rPr>
            </w:pPr>
          </w:p>
        </w:tc>
      </w:tr>
      <w:tr w:rsidR="00E411C9" w:rsidRPr="00E411C9" w14:paraId="55E385F0" w14:textId="77777777" w:rsidTr="00F16888">
        <w:trPr>
          <w:cantSplit/>
          <w:trHeight w:val="39"/>
          <w:jc w:val="center"/>
        </w:trPr>
        <w:tc>
          <w:tcPr>
            <w:tcW w:w="621" w:type="dxa"/>
            <w:vMerge/>
            <w:tcBorders>
              <w:left w:val="single" w:sz="12" w:space="0" w:color="auto"/>
              <w:right w:val="single" w:sz="4" w:space="0" w:color="auto"/>
            </w:tcBorders>
            <w:vAlign w:val="center"/>
          </w:tcPr>
          <w:p w14:paraId="1CBD435D" w14:textId="77777777" w:rsidR="007D22E4" w:rsidRPr="00E411C9" w:rsidRDefault="007D22E4" w:rsidP="006B6B25">
            <w:pPr>
              <w:pStyle w:val="1"/>
              <w:spacing w:line="0" w:lineRule="atLeast"/>
              <w:ind w:hanging="28"/>
              <w:jc w:val="center"/>
              <w:rPr>
                <w:color w:val="000000" w:themeColor="text1"/>
              </w:rPr>
            </w:pPr>
          </w:p>
        </w:tc>
        <w:tc>
          <w:tcPr>
            <w:tcW w:w="1660" w:type="dxa"/>
            <w:gridSpan w:val="2"/>
            <w:vMerge/>
            <w:tcBorders>
              <w:left w:val="single" w:sz="4" w:space="0" w:color="auto"/>
              <w:bottom w:val="single" w:sz="4" w:space="0" w:color="auto"/>
              <w:right w:val="single" w:sz="4" w:space="0" w:color="auto"/>
            </w:tcBorders>
            <w:vAlign w:val="center"/>
          </w:tcPr>
          <w:p w14:paraId="23CE043A" w14:textId="77777777" w:rsidR="007D22E4" w:rsidRPr="00E411C9" w:rsidRDefault="007D22E4" w:rsidP="008C2253">
            <w:pPr>
              <w:pStyle w:val="1"/>
              <w:spacing w:line="0" w:lineRule="atLeast"/>
              <w:jc w:val="center"/>
              <w:rPr>
                <w:color w:val="000000" w:themeColor="text1"/>
              </w:rPr>
            </w:pP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184FCD0" w14:textId="77777777" w:rsidR="007D22E4" w:rsidRPr="00E411C9" w:rsidRDefault="007D22E4" w:rsidP="006F1164">
            <w:pPr>
              <w:pStyle w:val="1"/>
              <w:spacing w:line="0" w:lineRule="atLeast"/>
              <w:jc w:val="both"/>
              <w:rPr>
                <w:color w:val="000000" w:themeColor="text1"/>
              </w:rPr>
            </w:pPr>
            <w:r w:rsidRPr="00E411C9">
              <w:rPr>
                <w:rFonts w:hint="eastAsia"/>
                <w:color w:val="000000" w:themeColor="text1"/>
              </w:rPr>
              <w:t>屬經濟部核定第</w:t>
            </w:r>
            <w:r w:rsidRPr="00E411C9">
              <w:rPr>
                <w:rFonts w:hint="eastAsia"/>
                <w:color w:val="000000" w:themeColor="text1"/>
              </w:rPr>
              <w:t xml:space="preserve">______ </w:t>
            </w:r>
            <w:r w:rsidRPr="00E411C9">
              <w:rPr>
                <w:rFonts w:hint="eastAsia"/>
                <w:color w:val="000000" w:themeColor="text1"/>
              </w:rPr>
              <w:t>屆中堅企業</w:t>
            </w:r>
          </w:p>
        </w:tc>
      </w:tr>
      <w:tr w:rsidR="00E411C9" w:rsidRPr="00E411C9" w14:paraId="60DDBD54" w14:textId="77777777" w:rsidTr="00F16888">
        <w:trPr>
          <w:cantSplit/>
          <w:trHeight w:val="39"/>
          <w:jc w:val="center"/>
        </w:trPr>
        <w:tc>
          <w:tcPr>
            <w:tcW w:w="621" w:type="dxa"/>
            <w:vMerge/>
            <w:tcBorders>
              <w:left w:val="single" w:sz="12" w:space="0" w:color="auto"/>
              <w:right w:val="single" w:sz="4" w:space="0" w:color="auto"/>
            </w:tcBorders>
          </w:tcPr>
          <w:p w14:paraId="149621E1" w14:textId="77777777" w:rsidR="007D22E4" w:rsidRPr="00E411C9" w:rsidRDefault="007D22E4" w:rsidP="006B6B25">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5E9E7879" w14:textId="77777777" w:rsidR="007D22E4" w:rsidRPr="00722E75" w:rsidRDefault="007D22E4" w:rsidP="006B6B25">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期</w:t>
            </w:r>
            <w:r w:rsidRPr="00722E75">
              <w:rPr>
                <w:color w:val="000000" w:themeColor="text1"/>
              </w:rPr>
              <w:t xml:space="preserve">  </w:t>
            </w:r>
            <w:r w:rsidRPr="00722E75">
              <w:rPr>
                <w:color w:val="000000" w:themeColor="text1"/>
              </w:rPr>
              <w:t>間</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00809B98" w14:textId="77777777" w:rsidR="007D22E4" w:rsidRPr="00722E75" w:rsidRDefault="007D22E4" w:rsidP="006B6B25">
            <w:pPr>
              <w:pStyle w:val="1"/>
              <w:spacing w:line="0" w:lineRule="atLeast"/>
              <w:jc w:val="both"/>
              <w:rPr>
                <w:color w:val="000000" w:themeColor="text1"/>
              </w:rPr>
            </w:pPr>
            <w:r w:rsidRPr="00722E75">
              <w:rPr>
                <w:color w:val="000000" w:themeColor="text1"/>
              </w:rPr>
              <w:t xml:space="preserve">　　　　年　　　　月　　　　日至　　　　年　　　　月　　　　日（計　　</w:t>
            </w:r>
            <w:proofErr w:type="gramStart"/>
            <w:r w:rsidRPr="00722E75">
              <w:rPr>
                <w:color w:val="000000" w:themeColor="text1"/>
              </w:rPr>
              <w:t>個</w:t>
            </w:r>
            <w:proofErr w:type="gramEnd"/>
            <w:r w:rsidRPr="00722E75">
              <w:rPr>
                <w:color w:val="000000" w:themeColor="text1"/>
              </w:rPr>
              <w:t>月）</w:t>
            </w:r>
          </w:p>
        </w:tc>
      </w:tr>
      <w:tr w:rsidR="00E411C9" w:rsidRPr="00E411C9" w14:paraId="53371068" w14:textId="77777777" w:rsidTr="00F16888">
        <w:trPr>
          <w:cantSplit/>
          <w:trHeight w:val="39"/>
          <w:jc w:val="center"/>
        </w:trPr>
        <w:tc>
          <w:tcPr>
            <w:tcW w:w="621" w:type="dxa"/>
            <w:vMerge/>
            <w:tcBorders>
              <w:left w:val="single" w:sz="12" w:space="0" w:color="auto"/>
              <w:right w:val="single" w:sz="4" w:space="0" w:color="auto"/>
            </w:tcBorders>
          </w:tcPr>
          <w:p w14:paraId="35B538AD" w14:textId="77777777" w:rsidR="007D22E4" w:rsidRPr="00E411C9" w:rsidRDefault="007D22E4" w:rsidP="006B6B25">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44C1F24" w14:textId="77777777" w:rsidR="007D22E4" w:rsidRPr="00722E75" w:rsidRDefault="007D22E4" w:rsidP="006B6B25">
            <w:pPr>
              <w:pStyle w:val="1"/>
              <w:spacing w:line="0" w:lineRule="atLeast"/>
              <w:jc w:val="center"/>
              <w:rPr>
                <w:color w:val="000000" w:themeColor="text1"/>
              </w:rPr>
            </w:pPr>
            <w:r w:rsidRPr="00722E75">
              <w:rPr>
                <w:color w:val="000000" w:themeColor="text1"/>
              </w:rPr>
              <w:t>通</w:t>
            </w:r>
            <w:r w:rsidRPr="00722E75">
              <w:rPr>
                <w:color w:val="000000" w:themeColor="text1"/>
              </w:rPr>
              <w:t xml:space="preserve">  </w:t>
            </w:r>
            <w:r w:rsidRPr="00722E75">
              <w:rPr>
                <w:color w:val="000000" w:themeColor="text1"/>
              </w:rPr>
              <w:t>訊</w:t>
            </w:r>
            <w:r w:rsidRPr="00722E75">
              <w:rPr>
                <w:color w:val="000000" w:themeColor="text1"/>
              </w:rPr>
              <w:t xml:space="preserve">  </w:t>
            </w:r>
            <w:r w:rsidRPr="00722E75">
              <w:rPr>
                <w:color w:val="000000" w:themeColor="text1"/>
              </w:rPr>
              <w:t>地</w:t>
            </w:r>
            <w:r w:rsidRPr="00722E75">
              <w:rPr>
                <w:color w:val="000000" w:themeColor="text1"/>
              </w:rPr>
              <w:t xml:space="preserve">  </w:t>
            </w:r>
            <w:r w:rsidRPr="00722E75">
              <w:rPr>
                <w:color w:val="000000" w:themeColor="text1"/>
              </w:rPr>
              <w:t>址</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775356D5" w14:textId="77777777" w:rsidR="007D22E4" w:rsidRPr="00722E75" w:rsidRDefault="007D22E4" w:rsidP="006B6B25">
            <w:pPr>
              <w:pStyle w:val="1"/>
              <w:spacing w:line="0" w:lineRule="atLeast"/>
              <w:jc w:val="both"/>
              <w:rPr>
                <w:color w:val="000000" w:themeColor="text1"/>
              </w:rPr>
            </w:pPr>
          </w:p>
        </w:tc>
      </w:tr>
      <w:tr w:rsidR="00E411C9" w:rsidRPr="00E411C9" w14:paraId="588D31C7" w14:textId="77777777" w:rsidTr="00F16888">
        <w:trPr>
          <w:cantSplit/>
          <w:trHeight w:val="39"/>
          <w:jc w:val="center"/>
        </w:trPr>
        <w:tc>
          <w:tcPr>
            <w:tcW w:w="621" w:type="dxa"/>
            <w:vMerge/>
            <w:tcBorders>
              <w:left w:val="single" w:sz="12" w:space="0" w:color="auto"/>
              <w:right w:val="single" w:sz="4" w:space="0" w:color="auto"/>
            </w:tcBorders>
          </w:tcPr>
          <w:p w14:paraId="027D3655" w14:textId="77777777" w:rsidR="00DE4498" w:rsidRPr="00E411C9" w:rsidRDefault="00DE4498" w:rsidP="00DE4498">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189A1879" w14:textId="77777777" w:rsidR="00DE4498" w:rsidRPr="00722E75" w:rsidRDefault="00DE4498" w:rsidP="00DE4498">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主</w:t>
            </w:r>
            <w:r w:rsidRPr="00722E75">
              <w:rPr>
                <w:color w:val="000000" w:themeColor="text1"/>
              </w:rPr>
              <w:t xml:space="preserve"> </w:t>
            </w:r>
            <w:r w:rsidRPr="00722E75">
              <w:rPr>
                <w:color w:val="000000" w:themeColor="text1"/>
              </w:rPr>
              <w:t>持</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6AA99946" w14:textId="77777777" w:rsidR="00DE4498" w:rsidRPr="00722E75" w:rsidRDefault="00DE4498" w:rsidP="00DE4498">
            <w:pPr>
              <w:pStyle w:val="1"/>
              <w:spacing w:line="0" w:lineRule="atLeast"/>
              <w:jc w:val="right"/>
              <w:rPr>
                <w:color w:val="000000" w:themeColor="text1"/>
              </w:rPr>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769EF92" w14:textId="7803E8E2" w:rsidR="00DE4498" w:rsidRPr="00722E75" w:rsidRDefault="00DE4498" w:rsidP="00DE4498">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06185F0D" w14:textId="77777777" w:rsidR="00DE4498" w:rsidRPr="00722E75" w:rsidRDefault="00DE4498" w:rsidP="00DE4498">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7003333C" w14:textId="65592AE1" w:rsidR="00DE4498" w:rsidRPr="00722E75" w:rsidRDefault="00DE4498" w:rsidP="00DE4498">
            <w:pPr>
              <w:pStyle w:val="1"/>
              <w:spacing w:line="0" w:lineRule="atLeast"/>
              <w:jc w:val="center"/>
              <w:rPr>
                <w:color w:val="000000" w:themeColor="text1"/>
              </w:rPr>
            </w:pPr>
            <w:r w:rsidRPr="00722E75">
              <w:rPr>
                <w:color w:val="000000" w:themeColor="text1"/>
              </w:rPr>
              <w:t>電子信箱</w:t>
            </w:r>
          </w:p>
        </w:tc>
        <w:tc>
          <w:tcPr>
            <w:tcW w:w="1318" w:type="dxa"/>
            <w:gridSpan w:val="5"/>
            <w:tcBorders>
              <w:top w:val="single" w:sz="4" w:space="0" w:color="auto"/>
              <w:left w:val="single" w:sz="4" w:space="0" w:color="auto"/>
              <w:bottom w:val="single" w:sz="4" w:space="0" w:color="auto"/>
              <w:right w:val="single" w:sz="4" w:space="0" w:color="auto"/>
            </w:tcBorders>
            <w:vAlign w:val="center"/>
          </w:tcPr>
          <w:p w14:paraId="45D189DF" w14:textId="77777777" w:rsidR="00DE4498" w:rsidRPr="00722E75" w:rsidRDefault="00DE4498" w:rsidP="00DE4498">
            <w:pPr>
              <w:pStyle w:val="1"/>
              <w:spacing w:line="0" w:lineRule="atLeast"/>
              <w:jc w:val="center"/>
              <w:rPr>
                <w:color w:val="000000" w:themeColor="text1"/>
              </w:rPr>
            </w:pP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12A2FA45" w14:textId="7C8B9BCF" w:rsidR="00785BC4" w:rsidRPr="00722E75" w:rsidRDefault="00925DD8" w:rsidP="00785BC4">
            <w:pPr>
              <w:pStyle w:val="1"/>
              <w:spacing w:line="0" w:lineRule="atLeast"/>
              <w:jc w:val="center"/>
              <w:rPr>
                <w:color w:val="000000" w:themeColor="text1"/>
              </w:rPr>
            </w:pPr>
            <w:r w:rsidRPr="00722E75">
              <w:rPr>
                <w:rFonts w:hint="eastAsia"/>
                <w:color w:val="000000" w:themeColor="text1"/>
              </w:rPr>
              <w:t>行動電話</w:t>
            </w:r>
          </w:p>
        </w:tc>
        <w:tc>
          <w:tcPr>
            <w:tcW w:w="1367" w:type="dxa"/>
            <w:tcBorders>
              <w:top w:val="single" w:sz="4" w:space="0" w:color="auto"/>
              <w:left w:val="single" w:sz="4" w:space="0" w:color="auto"/>
              <w:bottom w:val="single" w:sz="4" w:space="0" w:color="auto"/>
              <w:right w:val="single" w:sz="12" w:space="0" w:color="auto"/>
            </w:tcBorders>
            <w:vAlign w:val="center"/>
          </w:tcPr>
          <w:p w14:paraId="1167DCC5" w14:textId="77777777" w:rsidR="00DE4498" w:rsidRPr="00722E75" w:rsidRDefault="00DE4498" w:rsidP="00DE4498">
            <w:pPr>
              <w:pStyle w:val="1"/>
              <w:spacing w:line="0" w:lineRule="atLeast"/>
              <w:jc w:val="center"/>
              <w:rPr>
                <w:color w:val="000000" w:themeColor="text1"/>
              </w:rPr>
            </w:pPr>
          </w:p>
        </w:tc>
      </w:tr>
      <w:tr w:rsidR="00E411C9" w:rsidRPr="00E411C9" w14:paraId="0C520865" w14:textId="77777777" w:rsidTr="00F16888">
        <w:trPr>
          <w:cantSplit/>
          <w:trHeight w:val="39"/>
          <w:jc w:val="center"/>
        </w:trPr>
        <w:tc>
          <w:tcPr>
            <w:tcW w:w="621" w:type="dxa"/>
            <w:vMerge/>
            <w:tcBorders>
              <w:left w:val="single" w:sz="12" w:space="0" w:color="auto"/>
              <w:right w:val="single" w:sz="4" w:space="0" w:color="auto"/>
            </w:tcBorders>
          </w:tcPr>
          <w:p w14:paraId="3BBB92AF" w14:textId="77777777" w:rsidR="00DE4498" w:rsidRPr="00E411C9" w:rsidRDefault="00DE4498" w:rsidP="00DE4498">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25F712ED" w14:textId="77777777" w:rsidR="00DE4498" w:rsidRPr="00722E75" w:rsidRDefault="00DE4498" w:rsidP="00DE4498">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聯</w:t>
            </w:r>
            <w:r w:rsidRPr="00722E75">
              <w:rPr>
                <w:color w:val="000000" w:themeColor="text1"/>
              </w:rPr>
              <w:t xml:space="preserve"> </w:t>
            </w:r>
            <w:r w:rsidRPr="00722E75">
              <w:rPr>
                <w:color w:val="000000" w:themeColor="text1"/>
              </w:rPr>
              <w:t>絡</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129DCF4A" w14:textId="77777777" w:rsidR="00DE4498" w:rsidRPr="00722E75" w:rsidRDefault="00DE4498" w:rsidP="00DE4498">
            <w:pPr>
              <w:pStyle w:val="1"/>
              <w:spacing w:line="0" w:lineRule="atLeast"/>
              <w:jc w:val="right"/>
              <w:rPr>
                <w:color w:val="000000" w:themeColor="text1"/>
              </w:rPr>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B25FE68" w14:textId="72FF66D1" w:rsidR="00925DD8" w:rsidRPr="00722E75" w:rsidRDefault="00DE4498" w:rsidP="00785BC4">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0B9DC249" w14:textId="77777777" w:rsidR="00DE4498" w:rsidRPr="00722E75" w:rsidRDefault="00DE4498" w:rsidP="00DE4498">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3E333094" w14:textId="28CEEDE1" w:rsidR="00DE4498" w:rsidRPr="00722E75" w:rsidRDefault="00DE4498" w:rsidP="00DE4498">
            <w:pPr>
              <w:pStyle w:val="1"/>
              <w:spacing w:line="0" w:lineRule="atLeast"/>
              <w:jc w:val="center"/>
              <w:rPr>
                <w:color w:val="000000" w:themeColor="text1"/>
              </w:rPr>
            </w:pPr>
            <w:r w:rsidRPr="00722E75">
              <w:rPr>
                <w:color w:val="000000" w:themeColor="text1"/>
              </w:rPr>
              <w:t>電子信箱</w:t>
            </w:r>
          </w:p>
        </w:tc>
        <w:tc>
          <w:tcPr>
            <w:tcW w:w="1318" w:type="dxa"/>
            <w:gridSpan w:val="5"/>
            <w:tcBorders>
              <w:top w:val="single" w:sz="4" w:space="0" w:color="auto"/>
              <w:left w:val="single" w:sz="4" w:space="0" w:color="auto"/>
              <w:bottom w:val="single" w:sz="4" w:space="0" w:color="auto"/>
              <w:right w:val="single" w:sz="4" w:space="0" w:color="auto"/>
            </w:tcBorders>
            <w:vAlign w:val="center"/>
          </w:tcPr>
          <w:p w14:paraId="4CDB713C" w14:textId="77777777" w:rsidR="00DE4498" w:rsidRPr="00722E75" w:rsidRDefault="00DE4498" w:rsidP="00DE4498">
            <w:pPr>
              <w:pStyle w:val="1"/>
              <w:spacing w:line="0" w:lineRule="atLeast"/>
              <w:jc w:val="center"/>
              <w:rPr>
                <w:color w:val="000000" w:themeColor="text1"/>
              </w:rPr>
            </w:pP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1993F1FA" w14:textId="768CEDF1" w:rsidR="00785BC4" w:rsidRPr="00722E75" w:rsidRDefault="00925DD8" w:rsidP="00785BC4">
            <w:pPr>
              <w:pStyle w:val="1"/>
              <w:spacing w:line="0" w:lineRule="atLeast"/>
              <w:jc w:val="center"/>
              <w:rPr>
                <w:color w:val="000000" w:themeColor="text1"/>
              </w:rPr>
            </w:pPr>
            <w:r w:rsidRPr="00722E75">
              <w:rPr>
                <w:rFonts w:hint="eastAsia"/>
                <w:color w:val="000000" w:themeColor="text1"/>
              </w:rPr>
              <w:t>行動電話</w:t>
            </w:r>
          </w:p>
        </w:tc>
        <w:tc>
          <w:tcPr>
            <w:tcW w:w="1367" w:type="dxa"/>
            <w:tcBorders>
              <w:top w:val="single" w:sz="4" w:space="0" w:color="auto"/>
              <w:left w:val="single" w:sz="4" w:space="0" w:color="auto"/>
              <w:bottom w:val="single" w:sz="4" w:space="0" w:color="auto"/>
              <w:right w:val="single" w:sz="12" w:space="0" w:color="auto"/>
            </w:tcBorders>
            <w:vAlign w:val="center"/>
          </w:tcPr>
          <w:p w14:paraId="5BB6BBDE" w14:textId="77777777" w:rsidR="00DE4498" w:rsidRPr="00722E75" w:rsidRDefault="00DE4498" w:rsidP="00DE4498">
            <w:pPr>
              <w:pStyle w:val="1"/>
              <w:spacing w:line="0" w:lineRule="atLeast"/>
              <w:jc w:val="center"/>
              <w:rPr>
                <w:color w:val="000000" w:themeColor="text1"/>
              </w:rPr>
            </w:pPr>
          </w:p>
        </w:tc>
      </w:tr>
      <w:tr w:rsidR="00E411C9" w:rsidRPr="00E411C9" w14:paraId="43CEADC9" w14:textId="77777777" w:rsidTr="00F16888">
        <w:trPr>
          <w:cantSplit/>
          <w:trHeight w:val="39"/>
          <w:jc w:val="center"/>
        </w:trPr>
        <w:tc>
          <w:tcPr>
            <w:tcW w:w="621" w:type="dxa"/>
            <w:vMerge/>
            <w:tcBorders>
              <w:left w:val="single" w:sz="12" w:space="0" w:color="auto"/>
              <w:bottom w:val="single" w:sz="12" w:space="0" w:color="auto"/>
              <w:right w:val="single" w:sz="4" w:space="0" w:color="auto"/>
            </w:tcBorders>
          </w:tcPr>
          <w:p w14:paraId="4218CEE0" w14:textId="77777777" w:rsidR="00DE4498" w:rsidRPr="00E411C9" w:rsidRDefault="00DE4498" w:rsidP="00DE4498">
            <w:pPr>
              <w:pStyle w:val="1"/>
              <w:spacing w:line="0" w:lineRule="atLeast"/>
              <w:rPr>
                <w:color w:val="000000" w:themeColor="text1"/>
              </w:rPr>
            </w:pPr>
          </w:p>
        </w:tc>
        <w:tc>
          <w:tcPr>
            <w:tcW w:w="1660" w:type="dxa"/>
            <w:gridSpan w:val="2"/>
            <w:tcBorders>
              <w:top w:val="single" w:sz="4" w:space="0" w:color="auto"/>
              <w:left w:val="single" w:sz="4" w:space="0" w:color="auto"/>
              <w:bottom w:val="single" w:sz="12" w:space="0" w:color="auto"/>
              <w:right w:val="single" w:sz="4" w:space="0" w:color="auto"/>
            </w:tcBorders>
            <w:vAlign w:val="center"/>
          </w:tcPr>
          <w:p w14:paraId="4CC54C74" w14:textId="77777777" w:rsidR="00DE4498" w:rsidRPr="00722E75" w:rsidRDefault="00DE4498" w:rsidP="00DE4498">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總</w:t>
            </w:r>
            <w:r w:rsidRPr="00722E75">
              <w:rPr>
                <w:color w:val="000000" w:themeColor="text1"/>
              </w:rPr>
              <w:t xml:space="preserve"> </w:t>
            </w:r>
            <w:r w:rsidRPr="00722E75">
              <w:rPr>
                <w:color w:val="000000" w:themeColor="text1"/>
              </w:rPr>
              <w:t>經</w:t>
            </w:r>
            <w:r w:rsidRPr="00722E75">
              <w:rPr>
                <w:color w:val="000000" w:themeColor="text1"/>
              </w:rPr>
              <w:t xml:space="preserve"> </w:t>
            </w:r>
            <w:r w:rsidRPr="00722E75">
              <w:rPr>
                <w:color w:val="000000" w:themeColor="text1"/>
              </w:rPr>
              <w:t>費</w:t>
            </w:r>
          </w:p>
        </w:tc>
        <w:tc>
          <w:tcPr>
            <w:tcW w:w="2169" w:type="dxa"/>
            <w:gridSpan w:val="6"/>
            <w:tcBorders>
              <w:top w:val="single" w:sz="4" w:space="0" w:color="auto"/>
              <w:left w:val="single" w:sz="4" w:space="0" w:color="auto"/>
              <w:bottom w:val="single" w:sz="12" w:space="0" w:color="auto"/>
              <w:right w:val="single" w:sz="4" w:space="0" w:color="auto"/>
            </w:tcBorders>
            <w:vAlign w:val="center"/>
          </w:tcPr>
          <w:p w14:paraId="4812D941" w14:textId="77777777" w:rsidR="00DE4498" w:rsidRPr="00722E75" w:rsidRDefault="00DE4498" w:rsidP="00DE4498">
            <w:pPr>
              <w:pStyle w:val="1"/>
              <w:spacing w:line="0" w:lineRule="atLeast"/>
              <w:jc w:val="right"/>
              <w:rPr>
                <w:color w:val="000000" w:themeColor="text1"/>
              </w:rPr>
            </w:pPr>
            <w:r w:rsidRPr="00722E75">
              <w:rPr>
                <w:color w:val="000000" w:themeColor="text1"/>
              </w:rPr>
              <w:t>千元</w:t>
            </w:r>
          </w:p>
        </w:tc>
        <w:tc>
          <w:tcPr>
            <w:tcW w:w="1093" w:type="dxa"/>
            <w:gridSpan w:val="4"/>
            <w:tcBorders>
              <w:top w:val="single" w:sz="4" w:space="0" w:color="auto"/>
              <w:left w:val="single" w:sz="4" w:space="0" w:color="auto"/>
              <w:bottom w:val="single" w:sz="12" w:space="0" w:color="auto"/>
              <w:right w:val="single" w:sz="4" w:space="0" w:color="auto"/>
            </w:tcBorders>
            <w:vAlign w:val="center"/>
          </w:tcPr>
          <w:p w14:paraId="162567A9" w14:textId="77777777" w:rsidR="00DE4498" w:rsidRPr="00722E75" w:rsidRDefault="00DE4498" w:rsidP="00DE4498">
            <w:pPr>
              <w:pStyle w:val="1"/>
              <w:spacing w:line="0" w:lineRule="atLeast"/>
              <w:jc w:val="center"/>
              <w:rPr>
                <w:color w:val="000000" w:themeColor="text1"/>
              </w:rPr>
            </w:pPr>
            <w:r w:rsidRPr="00722E75">
              <w:rPr>
                <w:color w:val="000000" w:themeColor="text1"/>
              </w:rPr>
              <w:t>補助款</w:t>
            </w:r>
          </w:p>
        </w:tc>
        <w:tc>
          <w:tcPr>
            <w:tcW w:w="1814" w:type="dxa"/>
            <w:gridSpan w:val="4"/>
            <w:tcBorders>
              <w:top w:val="single" w:sz="4" w:space="0" w:color="auto"/>
              <w:left w:val="single" w:sz="4" w:space="0" w:color="auto"/>
              <w:bottom w:val="single" w:sz="12" w:space="0" w:color="auto"/>
              <w:right w:val="single" w:sz="4" w:space="0" w:color="auto"/>
            </w:tcBorders>
            <w:vAlign w:val="center"/>
          </w:tcPr>
          <w:p w14:paraId="34067817" w14:textId="77777777" w:rsidR="00DE4498" w:rsidRPr="00722E75" w:rsidRDefault="00DE4498" w:rsidP="00DE4498">
            <w:pPr>
              <w:pStyle w:val="1"/>
              <w:spacing w:line="0" w:lineRule="atLeast"/>
              <w:jc w:val="right"/>
              <w:rPr>
                <w:color w:val="000000" w:themeColor="text1"/>
              </w:rPr>
            </w:pPr>
            <w:r w:rsidRPr="00722E75">
              <w:rPr>
                <w:color w:val="000000" w:themeColor="text1"/>
              </w:rPr>
              <w:t>千元</w:t>
            </w:r>
            <w:r w:rsidRPr="00722E75">
              <w:rPr>
                <w:color w:val="000000" w:themeColor="text1"/>
              </w:rPr>
              <w:t>(  %)</w:t>
            </w:r>
          </w:p>
        </w:tc>
        <w:tc>
          <w:tcPr>
            <w:tcW w:w="1020" w:type="dxa"/>
            <w:gridSpan w:val="6"/>
            <w:tcBorders>
              <w:top w:val="single" w:sz="4" w:space="0" w:color="auto"/>
              <w:left w:val="single" w:sz="4" w:space="0" w:color="auto"/>
              <w:bottom w:val="single" w:sz="12" w:space="0" w:color="auto"/>
              <w:right w:val="single" w:sz="4" w:space="0" w:color="auto"/>
            </w:tcBorders>
            <w:vAlign w:val="center"/>
          </w:tcPr>
          <w:p w14:paraId="7739DEF2" w14:textId="77777777" w:rsidR="00DE4498" w:rsidRPr="00722E75" w:rsidRDefault="00DE4498" w:rsidP="00DE4498">
            <w:pPr>
              <w:pStyle w:val="1"/>
              <w:spacing w:line="0" w:lineRule="atLeast"/>
              <w:jc w:val="center"/>
              <w:rPr>
                <w:color w:val="000000" w:themeColor="text1"/>
              </w:rPr>
            </w:pPr>
            <w:r w:rsidRPr="00722E75">
              <w:rPr>
                <w:color w:val="000000" w:themeColor="text1"/>
              </w:rPr>
              <w:t>自籌款</w:t>
            </w:r>
          </w:p>
        </w:tc>
        <w:tc>
          <w:tcPr>
            <w:tcW w:w="2053" w:type="dxa"/>
            <w:gridSpan w:val="2"/>
            <w:tcBorders>
              <w:top w:val="single" w:sz="4" w:space="0" w:color="auto"/>
              <w:left w:val="single" w:sz="4" w:space="0" w:color="auto"/>
              <w:bottom w:val="single" w:sz="12" w:space="0" w:color="auto"/>
              <w:right w:val="single" w:sz="12" w:space="0" w:color="auto"/>
            </w:tcBorders>
            <w:vAlign w:val="center"/>
          </w:tcPr>
          <w:p w14:paraId="022AECE5" w14:textId="77777777" w:rsidR="00DE4498" w:rsidRPr="00722E75" w:rsidRDefault="00DE4498" w:rsidP="00DE4498">
            <w:pPr>
              <w:pStyle w:val="1"/>
              <w:spacing w:line="0" w:lineRule="atLeast"/>
              <w:jc w:val="right"/>
              <w:rPr>
                <w:color w:val="000000" w:themeColor="text1"/>
              </w:rPr>
            </w:pPr>
            <w:r w:rsidRPr="00722E75">
              <w:rPr>
                <w:color w:val="000000" w:themeColor="text1"/>
              </w:rPr>
              <w:t>千元</w:t>
            </w:r>
            <w:r w:rsidRPr="00722E75">
              <w:rPr>
                <w:color w:val="000000" w:themeColor="text1"/>
              </w:rPr>
              <w:t>(  %)</w:t>
            </w:r>
          </w:p>
        </w:tc>
      </w:tr>
      <w:tr w:rsidR="00AC3845" w:rsidRPr="006B005D" w14:paraId="08563925" w14:textId="1224D442" w:rsidTr="00321C39">
        <w:trPr>
          <w:cantSplit/>
          <w:trHeight w:val="351"/>
          <w:jc w:val="center"/>
        </w:trPr>
        <w:tc>
          <w:tcPr>
            <w:tcW w:w="621" w:type="dxa"/>
            <w:vMerge w:val="restart"/>
            <w:tcBorders>
              <w:top w:val="single" w:sz="12" w:space="0" w:color="auto"/>
              <w:left w:val="single" w:sz="12" w:space="0" w:color="auto"/>
              <w:right w:val="single" w:sz="4" w:space="0" w:color="auto"/>
            </w:tcBorders>
            <w:textDirection w:val="tbRlV"/>
            <w:vAlign w:val="center"/>
          </w:tcPr>
          <w:p w14:paraId="56A162C0" w14:textId="28B3BB8A" w:rsidR="00AC3845" w:rsidRPr="006B005D" w:rsidRDefault="00AC3845" w:rsidP="006B005D">
            <w:pPr>
              <w:pStyle w:val="1"/>
              <w:spacing w:line="0" w:lineRule="atLeast"/>
              <w:ind w:right="113" w:hanging="28"/>
              <w:jc w:val="center"/>
              <w:rPr>
                <w:color w:val="000000" w:themeColor="text1"/>
                <w:position w:val="-6"/>
              </w:rPr>
            </w:pPr>
            <w:r w:rsidRPr="006B005D">
              <w:rPr>
                <w:rFonts w:hint="eastAsia"/>
                <w:color w:val="000000" w:themeColor="text1"/>
                <w:position w:val="-6"/>
              </w:rPr>
              <w:t>二、企業基本資料</w:t>
            </w:r>
          </w:p>
        </w:tc>
        <w:tc>
          <w:tcPr>
            <w:tcW w:w="1660" w:type="dxa"/>
            <w:gridSpan w:val="2"/>
            <w:tcBorders>
              <w:top w:val="single" w:sz="12" w:space="0" w:color="auto"/>
              <w:left w:val="single" w:sz="4" w:space="0" w:color="auto"/>
              <w:bottom w:val="single" w:sz="4" w:space="0" w:color="auto"/>
              <w:right w:val="single" w:sz="4" w:space="0" w:color="auto"/>
            </w:tcBorders>
            <w:vAlign w:val="center"/>
          </w:tcPr>
          <w:p w14:paraId="4C13BEC4" w14:textId="26B7FEBA" w:rsidR="00AC3845" w:rsidRPr="00722E75" w:rsidRDefault="00AC3845" w:rsidP="006B005D">
            <w:pPr>
              <w:pStyle w:val="1"/>
              <w:spacing w:line="0" w:lineRule="atLeast"/>
              <w:jc w:val="center"/>
              <w:rPr>
                <w:color w:val="000000" w:themeColor="text1"/>
              </w:rPr>
            </w:pPr>
            <w:r w:rsidRPr="00722E75">
              <w:rPr>
                <w:rFonts w:hint="eastAsia"/>
                <w:color w:val="000000" w:themeColor="text1"/>
              </w:rPr>
              <w:t>核准設立日期</w:t>
            </w:r>
          </w:p>
        </w:tc>
        <w:tc>
          <w:tcPr>
            <w:tcW w:w="1407" w:type="dxa"/>
            <w:gridSpan w:val="4"/>
            <w:tcBorders>
              <w:top w:val="single" w:sz="12" w:space="0" w:color="auto"/>
              <w:left w:val="single" w:sz="4" w:space="0" w:color="auto"/>
              <w:bottom w:val="single" w:sz="4" w:space="0" w:color="auto"/>
              <w:right w:val="single" w:sz="4" w:space="0" w:color="auto"/>
            </w:tcBorders>
            <w:vAlign w:val="center"/>
          </w:tcPr>
          <w:p w14:paraId="5D11CB7B" w14:textId="77777777" w:rsidR="00AC3845" w:rsidRPr="00722E75" w:rsidRDefault="00AC3845" w:rsidP="006B005D">
            <w:pPr>
              <w:pStyle w:val="1"/>
              <w:spacing w:line="0" w:lineRule="atLeast"/>
              <w:jc w:val="center"/>
              <w:rPr>
                <w:color w:val="000000" w:themeColor="text1"/>
              </w:rPr>
            </w:pPr>
          </w:p>
        </w:tc>
        <w:tc>
          <w:tcPr>
            <w:tcW w:w="1236" w:type="dxa"/>
            <w:gridSpan w:val="3"/>
            <w:tcBorders>
              <w:top w:val="single" w:sz="12" w:space="0" w:color="auto"/>
              <w:left w:val="single" w:sz="4" w:space="0" w:color="auto"/>
              <w:bottom w:val="single" w:sz="4" w:space="0" w:color="auto"/>
              <w:right w:val="single" w:sz="4" w:space="0" w:color="auto"/>
            </w:tcBorders>
            <w:vAlign w:val="center"/>
          </w:tcPr>
          <w:p w14:paraId="3A937BD5" w14:textId="400BC81D" w:rsidR="00AC3845" w:rsidRPr="00722E75" w:rsidRDefault="00AC3845" w:rsidP="006B005D">
            <w:pPr>
              <w:pStyle w:val="1"/>
              <w:spacing w:line="0" w:lineRule="atLeast"/>
              <w:jc w:val="center"/>
              <w:rPr>
                <w:color w:val="000000" w:themeColor="text1"/>
              </w:rPr>
            </w:pPr>
            <w:r w:rsidRPr="00722E75">
              <w:rPr>
                <w:rFonts w:hint="eastAsia"/>
                <w:color w:val="000000" w:themeColor="text1"/>
              </w:rPr>
              <w:t>企業地址</w:t>
            </w:r>
          </w:p>
        </w:tc>
        <w:tc>
          <w:tcPr>
            <w:tcW w:w="5506" w:type="dxa"/>
            <w:gridSpan w:val="15"/>
            <w:tcBorders>
              <w:top w:val="single" w:sz="12" w:space="0" w:color="auto"/>
              <w:left w:val="single" w:sz="4" w:space="0" w:color="auto"/>
              <w:bottom w:val="single" w:sz="4" w:space="0" w:color="auto"/>
              <w:right w:val="single" w:sz="12" w:space="0" w:color="auto"/>
            </w:tcBorders>
            <w:vAlign w:val="center"/>
          </w:tcPr>
          <w:p w14:paraId="29EFA6B1" w14:textId="0E403A68" w:rsidR="00AC3845" w:rsidRPr="00722E75" w:rsidRDefault="00AC3845" w:rsidP="006B005D">
            <w:pPr>
              <w:pStyle w:val="1"/>
              <w:spacing w:line="0" w:lineRule="atLeast"/>
              <w:jc w:val="center"/>
              <w:rPr>
                <w:color w:val="000000" w:themeColor="text1"/>
              </w:rPr>
            </w:pPr>
          </w:p>
        </w:tc>
      </w:tr>
      <w:tr w:rsidR="00AC3845" w:rsidRPr="00E411C9" w14:paraId="3F13D493" w14:textId="3E324589" w:rsidTr="00321C39">
        <w:trPr>
          <w:cantSplit/>
          <w:trHeight w:val="351"/>
          <w:jc w:val="center"/>
        </w:trPr>
        <w:tc>
          <w:tcPr>
            <w:tcW w:w="621" w:type="dxa"/>
            <w:vMerge/>
            <w:tcBorders>
              <w:top w:val="single" w:sz="12" w:space="0" w:color="auto"/>
              <w:left w:val="single" w:sz="12" w:space="0" w:color="auto"/>
              <w:right w:val="single" w:sz="4" w:space="0" w:color="auto"/>
            </w:tcBorders>
            <w:vAlign w:val="center"/>
          </w:tcPr>
          <w:p w14:paraId="3F137BE9" w14:textId="77777777" w:rsidR="00AC3845" w:rsidRPr="00E411C9" w:rsidRDefault="00AC3845" w:rsidP="006B005D">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69856F83" w14:textId="51C16558" w:rsidR="00AC3845" w:rsidRPr="00722E75" w:rsidRDefault="00AC3845" w:rsidP="006B005D">
            <w:pPr>
              <w:pStyle w:val="1"/>
              <w:spacing w:line="0" w:lineRule="atLeast"/>
              <w:jc w:val="center"/>
              <w:rPr>
                <w:color w:val="000000" w:themeColor="text1"/>
              </w:rPr>
            </w:pPr>
            <w:r w:rsidRPr="00722E75">
              <w:rPr>
                <w:rFonts w:hint="eastAsia"/>
                <w:color w:val="000000" w:themeColor="text1"/>
              </w:rPr>
              <w:t>代表人</w:t>
            </w:r>
          </w:p>
        </w:tc>
        <w:tc>
          <w:tcPr>
            <w:tcW w:w="1407" w:type="dxa"/>
            <w:gridSpan w:val="4"/>
            <w:tcBorders>
              <w:top w:val="single" w:sz="4" w:space="0" w:color="auto"/>
              <w:left w:val="single" w:sz="4" w:space="0" w:color="auto"/>
              <w:bottom w:val="single" w:sz="4" w:space="0" w:color="auto"/>
              <w:right w:val="single" w:sz="4" w:space="0" w:color="auto"/>
            </w:tcBorders>
            <w:vAlign w:val="center"/>
          </w:tcPr>
          <w:p w14:paraId="6640538A" w14:textId="77777777" w:rsidR="00AC3845" w:rsidRPr="00722E75" w:rsidRDefault="00AC3845" w:rsidP="006B005D">
            <w:pPr>
              <w:pStyle w:val="1"/>
              <w:spacing w:line="0" w:lineRule="atLeast"/>
              <w:jc w:val="center"/>
              <w:rPr>
                <w:color w:val="000000" w:themeColor="text1"/>
              </w:rPr>
            </w:pPr>
          </w:p>
        </w:tc>
        <w:tc>
          <w:tcPr>
            <w:tcW w:w="1236" w:type="dxa"/>
            <w:gridSpan w:val="3"/>
            <w:tcBorders>
              <w:top w:val="single" w:sz="4" w:space="0" w:color="auto"/>
              <w:left w:val="single" w:sz="4" w:space="0" w:color="auto"/>
              <w:bottom w:val="single" w:sz="4" w:space="0" w:color="auto"/>
              <w:right w:val="single" w:sz="4" w:space="0" w:color="auto"/>
            </w:tcBorders>
            <w:vAlign w:val="center"/>
          </w:tcPr>
          <w:p w14:paraId="189A9CCA" w14:textId="6B3DC9A9" w:rsidR="00AC3845" w:rsidRPr="00722E75" w:rsidRDefault="00AC3845" w:rsidP="006B005D">
            <w:pPr>
              <w:pStyle w:val="1"/>
              <w:spacing w:line="0" w:lineRule="atLeast"/>
              <w:jc w:val="center"/>
              <w:rPr>
                <w:color w:val="000000" w:themeColor="text1"/>
              </w:rPr>
            </w:pPr>
            <w:r w:rsidRPr="00722E75">
              <w:rPr>
                <w:rFonts w:hint="eastAsia"/>
                <w:color w:val="000000" w:themeColor="text1"/>
              </w:rPr>
              <w:t>身分證字號</w:t>
            </w:r>
          </w:p>
        </w:tc>
        <w:tc>
          <w:tcPr>
            <w:tcW w:w="1984" w:type="dxa"/>
            <w:gridSpan w:val="6"/>
            <w:tcBorders>
              <w:top w:val="single" w:sz="4" w:space="0" w:color="auto"/>
              <w:left w:val="single" w:sz="4" w:space="0" w:color="auto"/>
              <w:bottom w:val="single" w:sz="4" w:space="0" w:color="auto"/>
              <w:right w:val="single" w:sz="4" w:space="0" w:color="auto"/>
            </w:tcBorders>
            <w:vAlign w:val="center"/>
          </w:tcPr>
          <w:p w14:paraId="40F3DA52" w14:textId="12CA9841" w:rsidR="00AC3845" w:rsidRPr="00722E75" w:rsidRDefault="00AC3845" w:rsidP="006B005D">
            <w:pPr>
              <w:pStyle w:val="1"/>
              <w:spacing w:line="0" w:lineRule="atLeast"/>
              <w:jc w:val="center"/>
              <w:rPr>
                <w:color w:val="000000" w:themeColor="text1"/>
              </w:rPr>
            </w:pPr>
          </w:p>
        </w:tc>
        <w:tc>
          <w:tcPr>
            <w:tcW w:w="1392" w:type="dxa"/>
            <w:gridSpan w:val="6"/>
            <w:tcBorders>
              <w:top w:val="single" w:sz="4" w:space="0" w:color="auto"/>
              <w:left w:val="single" w:sz="4" w:space="0" w:color="auto"/>
              <w:bottom w:val="single" w:sz="4" w:space="0" w:color="auto"/>
              <w:right w:val="single" w:sz="4" w:space="0" w:color="auto"/>
            </w:tcBorders>
            <w:vAlign w:val="center"/>
          </w:tcPr>
          <w:p w14:paraId="26418537" w14:textId="2BAD7D1C" w:rsidR="00AC3845" w:rsidRPr="00722E75" w:rsidRDefault="00AC3845" w:rsidP="006B005D">
            <w:pPr>
              <w:pStyle w:val="1"/>
              <w:spacing w:line="0" w:lineRule="atLeast"/>
              <w:jc w:val="center"/>
              <w:rPr>
                <w:color w:val="000000" w:themeColor="text1"/>
              </w:rPr>
            </w:pPr>
            <w:r w:rsidRPr="00722E75">
              <w:rPr>
                <w:rFonts w:hint="eastAsia"/>
                <w:color w:val="000000" w:themeColor="text1"/>
              </w:rPr>
              <w:t>出生年月日</w:t>
            </w:r>
          </w:p>
        </w:tc>
        <w:tc>
          <w:tcPr>
            <w:tcW w:w="2130" w:type="dxa"/>
            <w:gridSpan w:val="3"/>
            <w:tcBorders>
              <w:top w:val="single" w:sz="4" w:space="0" w:color="auto"/>
              <w:left w:val="single" w:sz="4" w:space="0" w:color="auto"/>
              <w:bottom w:val="single" w:sz="4" w:space="0" w:color="auto"/>
              <w:right w:val="single" w:sz="12" w:space="0" w:color="auto"/>
            </w:tcBorders>
            <w:vAlign w:val="center"/>
          </w:tcPr>
          <w:p w14:paraId="29A26918" w14:textId="14A726CA" w:rsidR="00AC3845" w:rsidRPr="00722E75" w:rsidRDefault="00AC3845" w:rsidP="006B005D">
            <w:pPr>
              <w:pStyle w:val="1"/>
              <w:spacing w:line="0" w:lineRule="atLeast"/>
              <w:jc w:val="center"/>
              <w:rPr>
                <w:color w:val="000000" w:themeColor="text1"/>
              </w:rPr>
            </w:pPr>
            <w:r w:rsidRPr="00722E75">
              <w:rPr>
                <w:rFonts w:hint="eastAsia"/>
                <w:color w:val="000000" w:themeColor="text1"/>
              </w:rPr>
              <w:t xml:space="preserve">     </w:t>
            </w:r>
            <w:r w:rsidRPr="00722E75">
              <w:rPr>
                <w:rFonts w:hint="eastAsia"/>
                <w:color w:val="000000" w:themeColor="text1"/>
              </w:rPr>
              <w:t>年</w:t>
            </w:r>
            <w:r w:rsidRPr="00722E75">
              <w:rPr>
                <w:rFonts w:hint="eastAsia"/>
                <w:color w:val="000000" w:themeColor="text1"/>
              </w:rPr>
              <w:t xml:space="preserve">    </w:t>
            </w:r>
            <w:r w:rsidRPr="00722E75">
              <w:rPr>
                <w:rFonts w:hint="eastAsia"/>
                <w:color w:val="000000" w:themeColor="text1"/>
              </w:rPr>
              <w:t>月</w:t>
            </w:r>
            <w:r w:rsidRPr="00722E75">
              <w:rPr>
                <w:rFonts w:hint="eastAsia"/>
                <w:color w:val="000000" w:themeColor="text1"/>
              </w:rPr>
              <w:t xml:space="preserve">    </w:t>
            </w:r>
            <w:r w:rsidRPr="00722E75">
              <w:rPr>
                <w:rFonts w:hint="eastAsia"/>
                <w:color w:val="000000" w:themeColor="text1"/>
              </w:rPr>
              <w:t>日</w:t>
            </w:r>
          </w:p>
        </w:tc>
      </w:tr>
      <w:tr w:rsidR="00AC3845" w:rsidRPr="00E411C9" w14:paraId="2C77F26F" w14:textId="6A00AE48" w:rsidTr="00321C39">
        <w:trPr>
          <w:cantSplit/>
          <w:trHeight w:val="351"/>
          <w:jc w:val="center"/>
        </w:trPr>
        <w:tc>
          <w:tcPr>
            <w:tcW w:w="621" w:type="dxa"/>
            <w:vMerge/>
            <w:tcBorders>
              <w:top w:val="single" w:sz="12" w:space="0" w:color="auto"/>
              <w:left w:val="single" w:sz="12" w:space="0" w:color="auto"/>
              <w:right w:val="single" w:sz="4" w:space="0" w:color="auto"/>
            </w:tcBorders>
            <w:vAlign w:val="center"/>
          </w:tcPr>
          <w:p w14:paraId="0D3699B3" w14:textId="77777777" w:rsidR="00AC3845" w:rsidRPr="00E411C9" w:rsidRDefault="00AC3845" w:rsidP="006B005D">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2B31D4E" w14:textId="053C192F" w:rsidR="00AC3845" w:rsidRPr="00722E75" w:rsidRDefault="00AC3845" w:rsidP="006B005D">
            <w:pPr>
              <w:pStyle w:val="1"/>
              <w:spacing w:line="0" w:lineRule="atLeast"/>
              <w:jc w:val="center"/>
              <w:rPr>
                <w:color w:val="000000" w:themeColor="text1"/>
              </w:rPr>
            </w:pPr>
            <w:r w:rsidRPr="00722E75">
              <w:rPr>
                <w:rFonts w:hint="eastAsia"/>
                <w:color w:val="000000" w:themeColor="text1"/>
              </w:rPr>
              <w:t>企業統一編號</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72AE935" w14:textId="77777777" w:rsidR="00AC3845" w:rsidRPr="00722E75" w:rsidRDefault="00AC3845" w:rsidP="006B005D">
            <w:pPr>
              <w:pStyle w:val="1"/>
              <w:spacing w:line="0" w:lineRule="atLeast"/>
              <w:jc w:val="center"/>
              <w:rPr>
                <w:color w:val="000000" w:themeColor="text1"/>
              </w:rPr>
            </w:pPr>
          </w:p>
        </w:tc>
      </w:tr>
      <w:tr w:rsidR="00AC3845" w:rsidRPr="00E411C9" w14:paraId="3769BD4A" w14:textId="6DB4A2A7" w:rsidTr="00321C39">
        <w:trPr>
          <w:cantSplit/>
          <w:trHeight w:val="351"/>
          <w:jc w:val="center"/>
        </w:trPr>
        <w:tc>
          <w:tcPr>
            <w:tcW w:w="621" w:type="dxa"/>
            <w:vMerge/>
            <w:tcBorders>
              <w:top w:val="single" w:sz="12" w:space="0" w:color="auto"/>
              <w:left w:val="single" w:sz="12" w:space="0" w:color="auto"/>
              <w:right w:val="single" w:sz="4" w:space="0" w:color="auto"/>
            </w:tcBorders>
            <w:vAlign w:val="center"/>
          </w:tcPr>
          <w:p w14:paraId="0A14AFFB" w14:textId="77777777" w:rsidR="00AC3845" w:rsidRPr="00E411C9" w:rsidRDefault="00AC3845" w:rsidP="006B005D">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56AFF57E" w14:textId="6E7EDA1D" w:rsidR="00AC3845" w:rsidRPr="00722E75" w:rsidRDefault="00AC3845" w:rsidP="006B005D">
            <w:pPr>
              <w:pStyle w:val="1"/>
              <w:spacing w:line="0" w:lineRule="atLeast"/>
              <w:jc w:val="center"/>
              <w:rPr>
                <w:color w:val="000000" w:themeColor="text1"/>
              </w:rPr>
            </w:pPr>
            <w:r w:rsidRPr="00722E75">
              <w:rPr>
                <w:rFonts w:hint="eastAsia"/>
                <w:color w:val="000000" w:themeColor="text1"/>
              </w:rPr>
              <w:t>工廠地址</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45D0D2A2" w14:textId="77777777" w:rsidR="00AC3845" w:rsidRPr="00722E75" w:rsidRDefault="00AC3845" w:rsidP="006B005D">
            <w:pPr>
              <w:pStyle w:val="1"/>
              <w:spacing w:line="0" w:lineRule="atLeast"/>
              <w:jc w:val="center"/>
              <w:rPr>
                <w:color w:val="000000" w:themeColor="text1"/>
              </w:rPr>
            </w:pPr>
          </w:p>
        </w:tc>
      </w:tr>
      <w:tr w:rsidR="00F16888" w:rsidRPr="00E411C9" w14:paraId="00F49B2F" w14:textId="3AD2C74E" w:rsidTr="00F16888">
        <w:trPr>
          <w:cantSplit/>
          <w:trHeight w:val="351"/>
          <w:jc w:val="center"/>
        </w:trPr>
        <w:tc>
          <w:tcPr>
            <w:tcW w:w="621" w:type="dxa"/>
            <w:vMerge/>
            <w:tcBorders>
              <w:top w:val="single" w:sz="12" w:space="0" w:color="auto"/>
              <w:left w:val="single" w:sz="12" w:space="0" w:color="auto"/>
              <w:bottom w:val="single" w:sz="12" w:space="0" w:color="auto"/>
              <w:right w:val="single" w:sz="4" w:space="0" w:color="auto"/>
            </w:tcBorders>
            <w:vAlign w:val="center"/>
          </w:tcPr>
          <w:p w14:paraId="3E1742DF" w14:textId="77777777" w:rsidR="00F16888" w:rsidRPr="00E411C9" w:rsidRDefault="00F16888" w:rsidP="006B005D">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12" w:space="0" w:color="auto"/>
              <w:right w:val="single" w:sz="4" w:space="0" w:color="auto"/>
            </w:tcBorders>
            <w:vAlign w:val="center"/>
          </w:tcPr>
          <w:p w14:paraId="1D6D30C4" w14:textId="24984675" w:rsidR="00F16888" w:rsidRPr="00722E75" w:rsidRDefault="00F16888" w:rsidP="006B005D">
            <w:pPr>
              <w:pStyle w:val="1"/>
              <w:spacing w:line="0" w:lineRule="atLeast"/>
              <w:jc w:val="center"/>
              <w:rPr>
                <w:color w:val="000000" w:themeColor="text1"/>
              </w:rPr>
            </w:pPr>
            <w:r w:rsidRPr="00722E75">
              <w:rPr>
                <w:rFonts w:hint="eastAsia"/>
                <w:color w:val="000000" w:themeColor="text1"/>
              </w:rPr>
              <w:t>工廠登記證</w:t>
            </w:r>
          </w:p>
        </w:tc>
        <w:tc>
          <w:tcPr>
            <w:tcW w:w="1941" w:type="dxa"/>
            <w:gridSpan w:val="5"/>
            <w:tcBorders>
              <w:top w:val="single" w:sz="4" w:space="0" w:color="auto"/>
              <w:left w:val="single" w:sz="4" w:space="0" w:color="auto"/>
              <w:bottom w:val="single" w:sz="12" w:space="0" w:color="auto"/>
              <w:right w:val="single" w:sz="4" w:space="0" w:color="auto"/>
            </w:tcBorders>
            <w:vAlign w:val="center"/>
          </w:tcPr>
          <w:p w14:paraId="2AC8D396" w14:textId="77777777" w:rsidR="00F16888" w:rsidRPr="00722E75" w:rsidRDefault="00F16888" w:rsidP="006B005D">
            <w:pPr>
              <w:pStyle w:val="1"/>
              <w:spacing w:line="0" w:lineRule="atLeast"/>
              <w:jc w:val="center"/>
              <w:rPr>
                <w:color w:val="000000" w:themeColor="text1"/>
              </w:rPr>
            </w:pPr>
          </w:p>
        </w:tc>
        <w:tc>
          <w:tcPr>
            <w:tcW w:w="781" w:type="dxa"/>
            <w:gridSpan w:val="3"/>
            <w:tcBorders>
              <w:top w:val="single" w:sz="4" w:space="0" w:color="auto"/>
              <w:left w:val="single" w:sz="4" w:space="0" w:color="auto"/>
              <w:bottom w:val="single" w:sz="12" w:space="0" w:color="auto"/>
              <w:right w:val="single" w:sz="4" w:space="0" w:color="auto"/>
            </w:tcBorders>
            <w:vAlign w:val="center"/>
          </w:tcPr>
          <w:p w14:paraId="4FBBDD40" w14:textId="6AB3250F" w:rsidR="00F16888" w:rsidRPr="00722E75" w:rsidRDefault="00F16888" w:rsidP="006B005D">
            <w:pPr>
              <w:pStyle w:val="1"/>
              <w:spacing w:line="0" w:lineRule="atLeast"/>
              <w:jc w:val="center"/>
              <w:rPr>
                <w:color w:val="000000" w:themeColor="text1"/>
              </w:rPr>
            </w:pPr>
            <w:proofErr w:type="gramStart"/>
            <w:r>
              <w:rPr>
                <w:rFonts w:hint="eastAsia"/>
                <w:color w:val="000000" w:themeColor="text1"/>
              </w:rPr>
              <w:t>水號</w:t>
            </w:r>
            <w:proofErr w:type="gramEnd"/>
          </w:p>
        </w:tc>
        <w:tc>
          <w:tcPr>
            <w:tcW w:w="2438" w:type="dxa"/>
            <w:gridSpan w:val="7"/>
            <w:tcBorders>
              <w:top w:val="single" w:sz="4" w:space="0" w:color="auto"/>
              <w:left w:val="single" w:sz="4" w:space="0" w:color="auto"/>
              <w:bottom w:val="single" w:sz="12" w:space="0" w:color="auto"/>
              <w:right w:val="single" w:sz="4" w:space="0" w:color="auto"/>
            </w:tcBorders>
            <w:vAlign w:val="center"/>
          </w:tcPr>
          <w:p w14:paraId="50D8550E" w14:textId="77777777" w:rsidR="00F16888" w:rsidRPr="00722E75" w:rsidRDefault="00F16888" w:rsidP="006B005D">
            <w:pPr>
              <w:pStyle w:val="1"/>
              <w:spacing w:line="0" w:lineRule="atLeast"/>
              <w:jc w:val="center"/>
              <w:rPr>
                <w:color w:val="000000" w:themeColor="text1"/>
              </w:rPr>
            </w:pPr>
          </w:p>
        </w:tc>
        <w:tc>
          <w:tcPr>
            <w:tcW w:w="680" w:type="dxa"/>
            <w:gridSpan w:val="3"/>
            <w:tcBorders>
              <w:top w:val="single" w:sz="4" w:space="0" w:color="auto"/>
              <w:left w:val="single" w:sz="4" w:space="0" w:color="auto"/>
              <w:bottom w:val="single" w:sz="12" w:space="0" w:color="auto"/>
              <w:right w:val="single" w:sz="4" w:space="0" w:color="auto"/>
            </w:tcBorders>
            <w:vAlign w:val="center"/>
          </w:tcPr>
          <w:p w14:paraId="322C817B" w14:textId="53F8D4DB" w:rsidR="00F16888" w:rsidRPr="00722E75" w:rsidRDefault="00F16888" w:rsidP="006B005D">
            <w:pPr>
              <w:pStyle w:val="1"/>
              <w:spacing w:line="0" w:lineRule="atLeast"/>
              <w:jc w:val="center"/>
              <w:rPr>
                <w:color w:val="000000" w:themeColor="text1"/>
              </w:rPr>
            </w:pPr>
            <w:r>
              <w:rPr>
                <w:rFonts w:hint="eastAsia"/>
                <w:color w:val="000000" w:themeColor="text1"/>
              </w:rPr>
              <w:t>電號</w:t>
            </w:r>
          </w:p>
        </w:tc>
        <w:tc>
          <w:tcPr>
            <w:tcW w:w="2309" w:type="dxa"/>
            <w:gridSpan w:val="4"/>
            <w:tcBorders>
              <w:top w:val="single" w:sz="4" w:space="0" w:color="auto"/>
              <w:left w:val="single" w:sz="4" w:space="0" w:color="auto"/>
              <w:bottom w:val="single" w:sz="12" w:space="0" w:color="auto"/>
              <w:right w:val="single" w:sz="12" w:space="0" w:color="auto"/>
            </w:tcBorders>
            <w:vAlign w:val="center"/>
          </w:tcPr>
          <w:p w14:paraId="4334DD58" w14:textId="77777777" w:rsidR="00F16888" w:rsidRPr="00722E75" w:rsidRDefault="00F16888" w:rsidP="006B005D">
            <w:pPr>
              <w:pStyle w:val="1"/>
              <w:spacing w:line="0" w:lineRule="atLeast"/>
              <w:jc w:val="center"/>
              <w:rPr>
                <w:color w:val="000000" w:themeColor="text1"/>
              </w:rPr>
            </w:pPr>
          </w:p>
        </w:tc>
      </w:tr>
      <w:tr w:rsidR="00AC3845" w:rsidRPr="00E411C9" w14:paraId="0B0573A2" w14:textId="77777777" w:rsidTr="00321C39">
        <w:trPr>
          <w:cantSplit/>
          <w:trHeight w:val="2087"/>
          <w:jc w:val="center"/>
        </w:trPr>
        <w:tc>
          <w:tcPr>
            <w:tcW w:w="3374" w:type="dxa"/>
            <w:gridSpan w:val="5"/>
            <w:tcBorders>
              <w:top w:val="single" w:sz="12" w:space="0" w:color="auto"/>
              <w:left w:val="single" w:sz="12" w:space="0" w:color="auto"/>
              <w:bottom w:val="single" w:sz="4" w:space="0" w:color="auto"/>
              <w:right w:val="single" w:sz="4" w:space="0" w:color="auto"/>
            </w:tcBorders>
            <w:tcMar>
              <w:left w:w="0" w:type="dxa"/>
              <w:right w:w="0" w:type="dxa"/>
            </w:tcMar>
          </w:tcPr>
          <w:p w14:paraId="57429C66" w14:textId="478F6601" w:rsidR="00AC3845" w:rsidRPr="00E411C9" w:rsidRDefault="00AC3845" w:rsidP="00AC3845">
            <w:pPr>
              <w:pStyle w:val="1"/>
              <w:tabs>
                <w:tab w:val="left" w:pos="8663"/>
              </w:tabs>
              <w:spacing w:line="0" w:lineRule="atLeast"/>
              <w:ind w:firstLine="6"/>
              <w:jc w:val="both"/>
              <w:rPr>
                <w:color w:val="000000" w:themeColor="text1"/>
              </w:rPr>
            </w:pPr>
            <w:r w:rsidRPr="00E411C9">
              <w:rPr>
                <w:rFonts w:hint="eastAsia"/>
                <w:color w:val="000000" w:themeColor="text1"/>
              </w:rPr>
              <w:t>同意書：</w:t>
            </w:r>
          </w:p>
          <w:p w14:paraId="3176DD35" w14:textId="750ED817" w:rsidR="00AC3845" w:rsidRPr="00CB5158" w:rsidRDefault="00AC3845" w:rsidP="00AC3845">
            <w:pPr>
              <w:pStyle w:val="1"/>
              <w:tabs>
                <w:tab w:val="left" w:pos="8663"/>
              </w:tabs>
              <w:spacing w:line="0" w:lineRule="atLeast"/>
              <w:ind w:leftChars="76" w:left="327" w:hanging="145"/>
              <w:jc w:val="both"/>
              <w:rPr>
                <w:color w:val="000000" w:themeColor="text1"/>
              </w:rPr>
            </w:pPr>
            <w:r w:rsidRPr="00E411C9">
              <w:rPr>
                <w:rFonts w:hint="eastAsia"/>
                <w:color w:val="000000" w:themeColor="text1"/>
              </w:rPr>
              <w:t>1.</w:t>
            </w:r>
            <w:r w:rsidR="00CB5158" w:rsidRPr="00CB5158">
              <w:rPr>
                <w:rFonts w:hint="eastAsia"/>
                <w:color w:val="000000" w:themeColor="text1"/>
              </w:rPr>
              <w:t>同意自申請日起至計畫結束日後六</w:t>
            </w:r>
            <w:proofErr w:type="gramStart"/>
            <w:r w:rsidR="00CB5158" w:rsidRPr="00CB5158">
              <w:rPr>
                <w:rFonts w:hint="eastAsia"/>
                <w:color w:val="000000" w:themeColor="text1"/>
              </w:rPr>
              <w:t>個</w:t>
            </w:r>
            <w:proofErr w:type="gramEnd"/>
            <w:r w:rsidR="00CB5158" w:rsidRPr="00CB5158">
              <w:rPr>
                <w:rFonts w:hint="eastAsia"/>
                <w:color w:val="000000" w:themeColor="text1"/>
              </w:rPr>
              <w:t>月內，由財團法人台灣中小企業聯合輔導基金會向財團法人台灣票據交換所查詢本企業之票據信用資料。</w:t>
            </w:r>
          </w:p>
          <w:p w14:paraId="3811002A" w14:textId="77777777" w:rsidR="00AC3845" w:rsidRPr="00E411C9" w:rsidRDefault="00AC3845" w:rsidP="00AC3845">
            <w:pPr>
              <w:pStyle w:val="1"/>
              <w:tabs>
                <w:tab w:val="left" w:pos="8663"/>
              </w:tabs>
              <w:spacing w:line="0" w:lineRule="atLeast"/>
              <w:ind w:leftChars="76" w:left="327" w:hanging="145"/>
              <w:jc w:val="both"/>
              <w:rPr>
                <w:color w:val="000000" w:themeColor="text1"/>
              </w:rPr>
            </w:pPr>
            <w:r w:rsidRPr="00E411C9">
              <w:rPr>
                <w:rFonts w:hint="eastAsia"/>
                <w:color w:val="000000" w:themeColor="text1"/>
              </w:rPr>
              <w:t>2.</w:t>
            </w:r>
            <w:r w:rsidRPr="00E411C9">
              <w:rPr>
                <w:rFonts w:hint="eastAsia"/>
                <w:color w:val="000000" w:themeColor="text1"/>
              </w:rPr>
              <w:t>同意由專案辦公室轉請各項審查會或審議會審查本企業提出之計畫書。</w:t>
            </w:r>
          </w:p>
          <w:p w14:paraId="7F4010CA" w14:textId="77777777" w:rsidR="00AC3845" w:rsidRPr="00E411C9" w:rsidRDefault="00AC3845" w:rsidP="00AC3845">
            <w:pPr>
              <w:pStyle w:val="1"/>
              <w:tabs>
                <w:tab w:val="left" w:pos="8663"/>
              </w:tabs>
              <w:spacing w:line="0" w:lineRule="atLeast"/>
              <w:ind w:leftChars="76" w:left="327" w:hanging="145"/>
              <w:jc w:val="both"/>
              <w:rPr>
                <w:color w:val="000000" w:themeColor="text1"/>
              </w:rPr>
            </w:pPr>
            <w:r w:rsidRPr="00E411C9">
              <w:rPr>
                <w:rFonts w:hint="eastAsia"/>
                <w:color w:val="000000" w:themeColor="text1"/>
              </w:rPr>
              <w:t>3.</w:t>
            </w:r>
            <w:r w:rsidRPr="00E411C9">
              <w:rPr>
                <w:rFonts w:hint="eastAsia"/>
                <w:color w:val="000000" w:themeColor="text1"/>
              </w:rPr>
              <w:t>同意於各審查階段回答審查單位之審查意見。</w:t>
            </w:r>
          </w:p>
          <w:p w14:paraId="2F1CEB1C" w14:textId="57D104CD" w:rsidR="00AC3845" w:rsidRPr="00E411C9" w:rsidRDefault="00AC3845" w:rsidP="00321C39">
            <w:pPr>
              <w:pStyle w:val="1"/>
              <w:tabs>
                <w:tab w:val="left" w:pos="8663"/>
              </w:tabs>
              <w:spacing w:line="0" w:lineRule="atLeast"/>
              <w:ind w:leftChars="76" w:left="327" w:hanging="145"/>
              <w:jc w:val="both"/>
              <w:rPr>
                <w:color w:val="000000" w:themeColor="text1"/>
                <w:szCs w:val="24"/>
              </w:rPr>
            </w:pPr>
            <w:r w:rsidRPr="00E411C9">
              <w:rPr>
                <w:rFonts w:hint="eastAsia"/>
                <w:color w:val="000000" w:themeColor="text1"/>
              </w:rPr>
              <w:t>4.</w:t>
            </w:r>
            <w:proofErr w:type="gramStart"/>
            <w:r w:rsidRPr="00E411C9">
              <w:rPr>
                <w:rFonts w:cs="標楷體" w:hint="eastAsia"/>
                <w:bCs/>
                <w:color w:val="000000" w:themeColor="text1"/>
              </w:rPr>
              <w:t>均已</w:t>
            </w:r>
            <w:r w:rsidRPr="00321C39">
              <w:rPr>
                <w:rFonts w:hint="eastAsia"/>
                <w:color w:val="000000" w:themeColor="text1"/>
              </w:rPr>
              <w:t>瞭解</w:t>
            </w:r>
            <w:proofErr w:type="gramEnd"/>
            <w:r w:rsidRPr="00E411C9">
              <w:rPr>
                <w:rFonts w:cs="標楷體" w:hint="eastAsia"/>
                <w:bCs/>
                <w:color w:val="000000" w:themeColor="text1"/>
              </w:rPr>
              <w:t>並同意所提供之個人資料，將依本申請須知相關辦法之作業程序進行計畫、管制考核與其他研考管理；明瞭若提供不正確之個人資料，經濟部及計畫管理單位即無法進行前述各項作業。</w:t>
            </w:r>
          </w:p>
        </w:tc>
        <w:tc>
          <w:tcPr>
            <w:tcW w:w="7056" w:type="dxa"/>
            <w:gridSpan w:val="20"/>
            <w:tcBorders>
              <w:top w:val="single" w:sz="12" w:space="0" w:color="auto"/>
              <w:left w:val="single" w:sz="4" w:space="0" w:color="auto"/>
              <w:bottom w:val="single" w:sz="4" w:space="0" w:color="auto"/>
              <w:right w:val="single" w:sz="12" w:space="0" w:color="auto"/>
            </w:tcBorders>
          </w:tcPr>
          <w:p w14:paraId="08B20A36" w14:textId="77777777" w:rsidR="00AC3845" w:rsidRPr="00E411C9" w:rsidRDefault="00AC3845" w:rsidP="00AC3845">
            <w:pPr>
              <w:pStyle w:val="1"/>
              <w:tabs>
                <w:tab w:val="left" w:pos="8663"/>
              </w:tabs>
              <w:spacing w:line="0" w:lineRule="atLeast"/>
              <w:ind w:firstLine="6"/>
              <w:jc w:val="both"/>
              <w:rPr>
                <w:color w:val="000000" w:themeColor="text1"/>
              </w:rPr>
            </w:pPr>
            <w:r w:rsidRPr="00E411C9">
              <w:rPr>
                <w:rFonts w:hint="eastAsia"/>
                <w:color w:val="000000" w:themeColor="text1"/>
              </w:rPr>
              <w:t>聲明書：</w:t>
            </w:r>
          </w:p>
          <w:p w14:paraId="313E7603" w14:textId="77777777" w:rsidR="00AC3845" w:rsidRPr="00E411C9" w:rsidRDefault="00AC3845" w:rsidP="00AC3845">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1.</w:t>
            </w:r>
            <w:r w:rsidRPr="00E411C9">
              <w:rPr>
                <w:rFonts w:hint="eastAsia"/>
                <w:color w:val="000000" w:themeColor="text1"/>
              </w:rPr>
              <w:t>聲明於五年內未曾有執行政府科技計畫之重大違約紀錄。</w:t>
            </w:r>
          </w:p>
          <w:p w14:paraId="44421400" w14:textId="77777777" w:rsidR="00AC3845" w:rsidRPr="00E411C9" w:rsidRDefault="00AC3845" w:rsidP="00AC3845">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2.</w:t>
            </w:r>
            <w:r w:rsidRPr="00E411C9">
              <w:rPr>
                <w:rFonts w:hint="eastAsia"/>
                <w:color w:val="000000" w:themeColor="text1"/>
              </w:rPr>
              <w:t>聲明未有因執行政府科技計畫受停權處分而其期間尚未屆滿情事。</w:t>
            </w:r>
          </w:p>
          <w:p w14:paraId="360625B5" w14:textId="77777777" w:rsidR="00AC3845" w:rsidRPr="00E411C9" w:rsidRDefault="00AC3845" w:rsidP="00AC3845">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3.</w:t>
            </w:r>
            <w:r w:rsidRPr="00E411C9">
              <w:rPr>
                <w:rFonts w:hint="eastAsia"/>
                <w:color w:val="000000" w:themeColor="text1"/>
              </w:rPr>
              <w:t>聲明本計畫未依其他法令享有租稅優惠、獎勵或補助。</w:t>
            </w:r>
          </w:p>
          <w:p w14:paraId="24E16533" w14:textId="77777777" w:rsidR="00AC3845" w:rsidRPr="00E411C9" w:rsidRDefault="00AC3845" w:rsidP="00AC3845">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4.</w:t>
            </w:r>
            <w:r w:rsidRPr="00E411C9">
              <w:rPr>
                <w:rFonts w:hint="eastAsia"/>
                <w:color w:val="000000" w:themeColor="text1"/>
              </w:rPr>
              <w:t>聲明於三年內無欠繳應納稅捐情事。</w:t>
            </w:r>
          </w:p>
          <w:p w14:paraId="75F42433" w14:textId="77777777" w:rsidR="00AC3845" w:rsidRPr="00E411C9" w:rsidRDefault="00AC3845" w:rsidP="00AC3845">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5.</w:t>
            </w:r>
            <w:r w:rsidRPr="00E411C9">
              <w:rPr>
                <w:rFonts w:hint="eastAsia"/>
                <w:color w:val="000000" w:themeColor="text1"/>
              </w:rPr>
              <w:t>聲明最近三年未有嚴重違反環境保護、勞工或食品安全衛生相關法律或身心障礙者權益保障法之相關規定且情節重大，經各中央目的事業主管機關認定之情事。</w:t>
            </w:r>
          </w:p>
          <w:p w14:paraId="321DAE17" w14:textId="77777777" w:rsidR="00AC3845" w:rsidRPr="00E411C9" w:rsidRDefault="00AC3845" w:rsidP="00AC3845">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6.</w:t>
            </w:r>
            <w:r w:rsidRPr="00E411C9">
              <w:rPr>
                <w:rFonts w:hint="eastAsia"/>
                <w:color w:val="000000" w:themeColor="text1"/>
              </w:rPr>
              <w:t>當經濟部或</w:t>
            </w:r>
            <w:r>
              <w:rPr>
                <w:rFonts w:hint="eastAsia"/>
                <w:color w:val="000000" w:themeColor="text1"/>
              </w:rPr>
              <w:t>其</w:t>
            </w:r>
            <w:r w:rsidRPr="00E411C9">
              <w:rPr>
                <w:rFonts w:hint="eastAsia"/>
                <w:color w:val="000000" w:themeColor="text1"/>
                <w:szCs w:val="22"/>
              </w:rPr>
              <w:t>委託</w:t>
            </w:r>
            <w:r w:rsidRPr="00E411C9">
              <w:rPr>
                <w:color w:val="000000" w:themeColor="text1"/>
                <w:szCs w:val="22"/>
              </w:rPr>
              <w:t>之計畫管理單位</w:t>
            </w:r>
            <w:r w:rsidRPr="00E411C9">
              <w:rPr>
                <w:rFonts w:hint="eastAsia"/>
                <w:color w:val="000000" w:themeColor="text1"/>
                <w:szCs w:val="22"/>
              </w:rPr>
              <w:t>，</w:t>
            </w:r>
            <w:r w:rsidRPr="00E411C9">
              <w:rPr>
                <w:rFonts w:hint="eastAsia"/>
                <w:color w:val="000000" w:themeColor="text1"/>
              </w:rPr>
              <w:t>收到本企業受法院或行政執行處扣押債權之強制執行命令，保證無異議同意本計畫即刻停止辦理審查、簽約或撥付補助款等相關作業，</w:t>
            </w:r>
            <w:r w:rsidRPr="00E411C9">
              <w:rPr>
                <w:color w:val="000000" w:themeColor="text1"/>
                <w:szCs w:val="22"/>
              </w:rPr>
              <w:t>經濟部</w:t>
            </w:r>
            <w:r>
              <w:rPr>
                <w:rFonts w:hint="eastAsia"/>
                <w:color w:val="000000" w:themeColor="text1"/>
                <w:szCs w:val="22"/>
              </w:rPr>
              <w:t>或其</w:t>
            </w:r>
            <w:r w:rsidRPr="00E411C9">
              <w:rPr>
                <w:color w:val="000000" w:themeColor="text1"/>
                <w:szCs w:val="22"/>
              </w:rPr>
              <w:t>委託之計畫管理單位</w:t>
            </w:r>
            <w:r w:rsidRPr="00E411C9">
              <w:rPr>
                <w:rFonts w:hint="eastAsia"/>
                <w:color w:val="000000" w:themeColor="text1"/>
              </w:rPr>
              <w:t>得逕行書面通知解除契約及</w:t>
            </w:r>
            <w:r w:rsidRPr="00E411C9">
              <w:rPr>
                <w:rFonts w:hint="eastAsia"/>
                <w:color w:val="000000" w:themeColor="text1"/>
                <w:szCs w:val="22"/>
              </w:rPr>
              <w:t>追回已撥付之補助款</w:t>
            </w:r>
            <w:r w:rsidRPr="00E411C9">
              <w:rPr>
                <w:rFonts w:hint="eastAsia"/>
                <w:color w:val="000000" w:themeColor="text1"/>
              </w:rPr>
              <w:t>。</w:t>
            </w:r>
          </w:p>
          <w:p w14:paraId="37AC820C" w14:textId="77777777" w:rsidR="00AC3845" w:rsidRPr="00E411C9" w:rsidRDefault="00AC3845" w:rsidP="00AC3845">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7.</w:t>
            </w:r>
            <w:r w:rsidRPr="00E411C9">
              <w:rPr>
                <w:color w:val="000000" w:themeColor="text1"/>
              </w:rPr>
              <w:t>申請人聲明申請單位</w:t>
            </w:r>
            <w:r w:rsidRPr="00E411C9">
              <w:rPr>
                <w:rFonts w:hint="eastAsia"/>
                <w:color w:val="000000" w:themeColor="text1"/>
              </w:rPr>
              <w:t>不得為陸資來臺投資事業；其依</w:t>
            </w:r>
            <w:r>
              <w:rPr>
                <w:rFonts w:hint="eastAsia"/>
                <w:color w:val="000000" w:themeColor="text1"/>
              </w:rPr>
              <w:t>經濟</w:t>
            </w:r>
            <w:r w:rsidRPr="00E411C9">
              <w:rPr>
                <w:rFonts w:hint="eastAsia"/>
                <w:color w:val="000000" w:themeColor="text1"/>
              </w:rPr>
              <w:t>部</w:t>
            </w:r>
            <w:r>
              <w:rPr>
                <w:rFonts w:hint="eastAsia"/>
                <w:color w:val="000000" w:themeColor="text1"/>
              </w:rPr>
              <w:t>投資審議司</w:t>
            </w:r>
            <w:r w:rsidRPr="00E411C9">
              <w:rPr>
                <w:rFonts w:hint="eastAsia"/>
                <w:color w:val="000000" w:themeColor="text1"/>
              </w:rPr>
              <w:t>之陸資來</w:t>
            </w:r>
            <w:proofErr w:type="gramStart"/>
            <w:r w:rsidRPr="00E411C9">
              <w:rPr>
                <w:rFonts w:hint="eastAsia"/>
                <w:color w:val="000000" w:themeColor="text1"/>
              </w:rPr>
              <w:t>臺</w:t>
            </w:r>
            <w:proofErr w:type="gramEnd"/>
            <w:r w:rsidRPr="00E411C9">
              <w:rPr>
                <w:rFonts w:hint="eastAsia"/>
                <w:color w:val="000000" w:themeColor="text1"/>
              </w:rPr>
              <w:t>投資事業名錄認定之。</w:t>
            </w:r>
          </w:p>
          <w:p w14:paraId="5615525C" w14:textId="7005CA18" w:rsidR="00AC3845" w:rsidRPr="00321C39" w:rsidRDefault="00AC3845" w:rsidP="00321C39">
            <w:pPr>
              <w:pStyle w:val="1"/>
              <w:tabs>
                <w:tab w:val="left" w:pos="8663"/>
              </w:tabs>
              <w:spacing w:line="0" w:lineRule="atLeast"/>
              <w:ind w:left="160" w:hangingChars="80" w:hanging="160"/>
              <w:jc w:val="both"/>
              <w:rPr>
                <w:b/>
                <w:bCs/>
                <w:color w:val="000000" w:themeColor="text1"/>
                <w:szCs w:val="24"/>
              </w:rPr>
            </w:pPr>
            <w:r w:rsidRPr="00321C39">
              <w:rPr>
                <w:b/>
                <w:bCs/>
                <w:color w:val="000000" w:themeColor="text1"/>
              </w:rPr>
              <w:t>8.</w:t>
            </w:r>
            <w:r w:rsidRPr="00321C39">
              <w:rPr>
                <w:b/>
                <w:bCs/>
                <w:color w:val="000000" w:themeColor="text1"/>
              </w:rPr>
              <w:t>申請人聲明如有</w:t>
            </w:r>
            <w:r w:rsidRPr="00321C39">
              <w:rPr>
                <w:rFonts w:hint="eastAsia"/>
                <w:b/>
                <w:bCs/>
                <w:color w:val="000000" w:themeColor="text1"/>
              </w:rPr>
              <w:t>應提出而未提出「公職人員利益衝突迴避法第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項公職人員及關係人身分關係揭露表」之情事，或就「公職人員利益衝突迴避法第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項公職人員及關係人身分關係揭露表」有填載不實之情事，或有任何情事違反公職人員利益衝突迴避法之規定者</w:t>
            </w:r>
            <w:r w:rsidRPr="00321C39">
              <w:rPr>
                <w:b/>
                <w:bCs/>
                <w:color w:val="000000" w:themeColor="text1"/>
              </w:rPr>
              <w:t>，經濟部得</w:t>
            </w:r>
            <w:r w:rsidRPr="00321C39">
              <w:rPr>
                <w:rFonts w:hint="eastAsia"/>
                <w:b/>
                <w:bCs/>
                <w:color w:val="000000" w:themeColor="text1"/>
              </w:rPr>
              <w:t>駁回申請或</w:t>
            </w:r>
            <w:r w:rsidRPr="00321C39">
              <w:rPr>
                <w:b/>
                <w:bCs/>
                <w:color w:val="000000" w:themeColor="text1"/>
              </w:rPr>
              <w:t>撤銷補助或由受託法人或團體解除契約。</w:t>
            </w:r>
          </w:p>
        </w:tc>
      </w:tr>
      <w:tr w:rsidR="00AC3845" w:rsidRPr="00E411C9" w14:paraId="4E912F19" w14:textId="77777777" w:rsidTr="001B3374">
        <w:trPr>
          <w:cantSplit/>
          <w:trHeight w:val="2684"/>
          <w:jc w:val="center"/>
        </w:trPr>
        <w:tc>
          <w:tcPr>
            <w:tcW w:w="10430" w:type="dxa"/>
            <w:gridSpan w:val="25"/>
            <w:tcBorders>
              <w:top w:val="single" w:sz="6" w:space="0" w:color="auto"/>
              <w:left w:val="single" w:sz="12" w:space="0" w:color="auto"/>
              <w:bottom w:val="single" w:sz="4" w:space="0" w:color="auto"/>
              <w:right w:val="single" w:sz="12" w:space="0" w:color="auto"/>
            </w:tcBorders>
            <w:tcMar>
              <w:left w:w="0" w:type="dxa"/>
              <w:right w:w="0" w:type="dxa"/>
            </w:tcMar>
          </w:tcPr>
          <w:p w14:paraId="28EAA44A" w14:textId="1C414DEE" w:rsidR="00AC3845" w:rsidRPr="00AC3845" w:rsidRDefault="00AC3845" w:rsidP="00AC3845">
            <w:pPr>
              <w:pStyle w:val="1"/>
              <w:tabs>
                <w:tab w:val="left" w:pos="8663"/>
              </w:tabs>
              <w:spacing w:line="0" w:lineRule="atLeast"/>
              <w:ind w:firstLine="6"/>
              <w:jc w:val="both"/>
              <w:rPr>
                <w:color w:val="000000" w:themeColor="text1"/>
              </w:rPr>
            </w:pPr>
            <w:r w:rsidRPr="00AC3845">
              <w:rPr>
                <w:rFonts w:hint="eastAsia"/>
                <w:color w:val="000000" w:themeColor="text1"/>
              </w:rPr>
              <w:t>以上所提供之各項資料及附件，</w:t>
            </w:r>
            <w:proofErr w:type="gramStart"/>
            <w:r w:rsidRPr="00AC3845">
              <w:rPr>
                <w:rFonts w:hint="eastAsia"/>
                <w:color w:val="000000" w:themeColor="text1"/>
              </w:rPr>
              <w:t>均與本</w:t>
            </w:r>
            <w:proofErr w:type="gramEnd"/>
            <w:r w:rsidRPr="00AC3845">
              <w:rPr>
                <w:rFonts w:hint="eastAsia"/>
                <w:color w:val="000000" w:themeColor="text1"/>
              </w:rPr>
              <w:t>企業事實相符且正確無誤，並保證</w:t>
            </w:r>
            <w:proofErr w:type="gramStart"/>
            <w:r w:rsidRPr="00AC3845">
              <w:rPr>
                <w:rFonts w:hint="eastAsia"/>
                <w:color w:val="000000" w:themeColor="text1"/>
              </w:rPr>
              <w:t>不</w:t>
            </w:r>
            <w:proofErr w:type="gramEnd"/>
            <w:r w:rsidRPr="00AC3845">
              <w:rPr>
                <w:rFonts w:hint="eastAsia"/>
                <w:color w:val="000000" w:themeColor="text1"/>
              </w:rPr>
              <w:t>侵害他人之專利權、專門技術及著作權等相關智慧財產權，如有不實或違反上開聲明、保證，願負一切責任，且經濟部或其委託之計畫管理單位得駁回本企業之申請，或依職權撤銷補助、解除契約，並追回已撥付之補助款。（請蓋企業及代表人印章）</w:t>
            </w:r>
          </w:p>
          <w:p w14:paraId="4CAD78E2" w14:textId="20844F6B" w:rsidR="00AC3845" w:rsidRPr="00AC3845" w:rsidRDefault="00AC3845" w:rsidP="00AC3845">
            <w:pPr>
              <w:pStyle w:val="1"/>
              <w:tabs>
                <w:tab w:val="left" w:pos="8663"/>
              </w:tabs>
              <w:spacing w:line="0" w:lineRule="atLeast"/>
              <w:ind w:firstLine="6"/>
              <w:jc w:val="both"/>
              <w:rPr>
                <w:color w:val="000000" w:themeColor="text1"/>
              </w:rPr>
            </w:pPr>
          </w:p>
          <w:p w14:paraId="47186522" w14:textId="738AAA67" w:rsidR="00AC3845" w:rsidRDefault="00000000" w:rsidP="00AC3845">
            <w:pPr>
              <w:pStyle w:val="1"/>
              <w:tabs>
                <w:tab w:val="left" w:pos="8663"/>
              </w:tabs>
              <w:spacing w:line="0" w:lineRule="atLeast"/>
              <w:ind w:firstLine="6"/>
              <w:jc w:val="both"/>
              <w:rPr>
                <w:color w:val="000000" w:themeColor="text1"/>
              </w:rPr>
            </w:pPr>
            <w:r>
              <w:rPr>
                <w:noProof/>
                <w:color w:val="000000" w:themeColor="text1"/>
              </w:rPr>
              <w:pict w14:anchorId="560FE2F1">
                <v:rect id="_x0000_s2116" style="position:absolute;left:0;text-align:left;margin-left:54.1pt;margin-top:4.2pt;width:73.7pt;height:73.7pt;z-index:251681280" strokecolor="red" strokeweight="1pt">
                  <v:stroke dashstyle="dash"/>
                  <v:textbox style="mso-next-textbox:#_x0000_s2116">
                    <w:txbxContent>
                      <w:p w14:paraId="36238B06" w14:textId="77777777" w:rsidR="00722E75" w:rsidRPr="00722E75" w:rsidRDefault="00722E75" w:rsidP="00722E75">
                        <w:pPr>
                          <w:spacing w:line="360" w:lineRule="exact"/>
                          <w:jc w:val="distribute"/>
                          <w:rPr>
                            <w:rFonts w:ascii="標楷體" w:eastAsia="標楷體" w:hAnsi="標楷體"/>
                            <w:color w:val="A6A6A6" w:themeColor="background1" w:themeShade="A6"/>
                            <w:sz w:val="16"/>
                            <w:szCs w:val="16"/>
                          </w:rPr>
                        </w:pPr>
                      </w:p>
                      <w:p w14:paraId="75CA4164" w14:textId="6F5A4D11" w:rsidR="00722E75" w:rsidRPr="00722E75" w:rsidRDefault="00722E75" w:rsidP="00722E75">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6BD43E54" w14:textId="766E0532" w:rsidR="00722E75" w:rsidRDefault="00722E75" w:rsidP="00722E75">
                        <w:pPr>
                          <w:spacing w:line="360" w:lineRule="exact"/>
                          <w:jc w:val="distribute"/>
                        </w:pPr>
                        <w:r w:rsidRPr="0075612A">
                          <w:rPr>
                            <w:rFonts w:ascii="標楷體" w:eastAsia="標楷體" w:hAnsi="標楷體" w:hint="eastAsia"/>
                            <w:color w:val="A6A6A6" w:themeColor="background1" w:themeShade="A6"/>
                            <w:sz w:val="20"/>
                            <w:fitText w:val="1200" w:id="-1055129343"/>
                          </w:rPr>
                          <w:t>(企業公司章)</w:t>
                        </w:r>
                      </w:p>
                    </w:txbxContent>
                  </v:textbox>
                </v:rect>
              </w:pict>
            </w:r>
          </w:p>
          <w:p w14:paraId="26A24B89" w14:textId="1EA0E592" w:rsidR="00321C39" w:rsidRPr="00AC3845" w:rsidRDefault="00000000" w:rsidP="00AC3845">
            <w:pPr>
              <w:pStyle w:val="1"/>
              <w:tabs>
                <w:tab w:val="left" w:pos="8663"/>
              </w:tabs>
              <w:spacing w:line="0" w:lineRule="atLeast"/>
              <w:ind w:firstLine="6"/>
              <w:jc w:val="both"/>
              <w:rPr>
                <w:color w:val="000000" w:themeColor="text1"/>
              </w:rPr>
            </w:pPr>
            <w:r>
              <w:rPr>
                <w:noProof/>
                <w:color w:val="000000" w:themeColor="text1"/>
              </w:rPr>
              <w:pict w14:anchorId="299862B8">
                <v:rect id="_x0000_s2117" style="position:absolute;left:0;text-align:left;margin-left:5in;margin-top:9.85pt;width:57.6pt;height:57.6pt;z-index:251682304;mso-position-horizontal-relative:text;mso-position-vertical-relative:text" strokecolor="red" strokeweight="1pt">
                  <v:stroke dashstyle="dash"/>
                  <v:textbox style="mso-next-textbox:#_x0000_s2117" inset="0,,0">
                    <w:txbxContent>
                      <w:p w14:paraId="4868099C" w14:textId="77777777" w:rsidR="00722E75" w:rsidRDefault="00722E75" w:rsidP="00722E75">
                        <w:pPr>
                          <w:spacing w:line="240" w:lineRule="auto"/>
                          <w:jc w:val="distribute"/>
                          <w:rPr>
                            <w:rFonts w:ascii="標楷體" w:eastAsia="標楷體" w:hAnsi="標楷體"/>
                            <w:color w:val="A6A6A6" w:themeColor="background1" w:themeShade="A6"/>
                            <w:sz w:val="16"/>
                            <w:szCs w:val="16"/>
                          </w:rPr>
                        </w:pPr>
                      </w:p>
                      <w:p w14:paraId="5A45917E" w14:textId="77777777" w:rsidR="00722E75" w:rsidRDefault="00722E75" w:rsidP="00722E75">
                        <w:pPr>
                          <w:spacing w:line="240" w:lineRule="auto"/>
                          <w:jc w:val="distribute"/>
                          <w:rPr>
                            <w:rFonts w:ascii="標楷體" w:eastAsia="標楷體" w:hAnsi="標楷體"/>
                            <w:color w:val="A6A6A6" w:themeColor="background1" w:themeShade="A6"/>
                            <w:sz w:val="16"/>
                            <w:szCs w:val="16"/>
                          </w:rPr>
                        </w:pPr>
                      </w:p>
                      <w:p w14:paraId="39EB7739" w14:textId="18E6D69D" w:rsidR="00722E75" w:rsidRDefault="00722E75" w:rsidP="00722E75">
                        <w:pPr>
                          <w:spacing w:line="240" w:lineRule="auto"/>
                          <w:jc w:val="distribute"/>
                        </w:pPr>
                        <w:r w:rsidRPr="00A80274">
                          <w:rPr>
                            <w:rFonts w:ascii="標楷體" w:eastAsia="標楷體" w:hAnsi="標楷體" w:hint="eastAsia"/>
                            <w:color w:val="A6A6A6" w:themeColor="background1" w:themeShade="A6"/>
                            <w:sz w:val="16"/>
                            <w:szCs w:val="16"/>
                          </w:rPr>
                          <w:t>(</w:t>
                        </w:r>
                        <w:r w:rsidR="00366093">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w:r>
            <w:r>
              <w:rPr>
                <w:noProof/>
                <w:color w:val="000000" w:themeColor="text1"/>
              </w:rPr>
              <w:pict w14:anchorId="299862B8">
                <v:rect id="_x0000_s2119" style="position:absolute;left:0;text-align:left;margin-left:138.1pt;margin-top:8.85pt;width:57.6pt;height:57.6pt;z-index:251683328;mso-position-horizontal-relative:text;mso-position-vertical-relative:text" strokecolor="red" strokeweight="1pt">
                  <v:stroke dashstyle="dash"/>
                  <v:textbox style="mso-next-textbox:#_x0000_s2119" inset="0,,0">
                    <w:txbxContent>
                      <w:p w14:paraId="2C17FD49" w14:textId="77777777" w:rsidR="00366093" w:rsidRDefault="00366093" w:rsidP="00366093">
                        <w:pPr>
                          <w:spacing w:line="240" w:lineRule="auto"/>
                          <w:jc w:val="distribute"/>
                          <w:rPr>
                            <w:rFonts w:ascii="標楷體" w:eastAsia="標楷體" w:hAnsi="標楷體"/>
                            <w:color w:val="A6A6A6" w:themeColor="background1" w:themeShade="A6"/>
                            <w:sz w:val="16"/>
                            <w:szCs w:val="16"/>
                          </w:rPr>
                        </w:pPr>
                      </w:p>
                      <w:p w14:paraId="2F5CA606" w14:textId="77777777" w:rsidR="00366093" w:rsidRDefault="00366093" w:rsidP="00366093">
                        <w:pPr>
                          <w:spacing w:line="240" w:lineRule="auto"/>
                          <w:jc w:val="distribute"/>
                          <w:rPr>
                            <w:rFonts w:ascii="標楷體" w:eastAsia="標楷體" w:hAnsi="標楷體"/>
                            <w:color w:val="A6A6A6" w:themeColor="background1" w:themeShade="A6"/>
                            <w:sz w:val="16"/>
                            <w:szCs w:val="16"/>
                          </w:rPr>
                        </w:pPr>
                      </w:p>
                      <w:p w14:paraId="1059F91E" w14:textId="05082D3A" w:rsidR="00366093" w:rsidRDefault="00366093" w:rsidP="00366093">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w:r>
          </w:p>
          <w:p w14:paraId="0DEC95C8" w14:textId="77777777" w:rsidR="00AC3845" w:rsidRPr="00AC3845" w:rsidRDefault="00AC3845" w:rsidP="00AC3845">
            <w:pPr>
              <w:pStyle w:val="1"/>
              <w:tabs>
                <w:tab w:val="left" w:pos="8663"/>
              </w:tabs>
              <w:spacing w:line="0" w:lineRule="atLeast"/>
              <w:ind w:firstLine="6"/>
              <w:jc w:val="both"/>
              <w:rPr>
                <w:color w:val="000000" w:themeColor="text1"/>
              </w:rPr>
            </w:pPr>
          </w:p>
          <w:p w14:paraId="483AD79F" w14:textId="77777777" w:rsidR="00AC3845" w:rsidRDefault="00AC3845" w:rsidP="00AC3845">
            <w:pPr>
              <w:pStyle w:val="1"/>
              <w:tabs>
                <w:tab w:val="left" w:pos="8663"/>
              </w:tabs>
              <w:spacing w:line="0" w:lineRule="atLeast"/>
              <w:ind w:firstLine="6"/>
              <w:jc w:val="both"/>
              <w:rPr>
                <w:color w:val="000000" w:themeColor="text1"/>
              </w:rPr>
            </w:pPr>
          </w:p>
          <w:p w14:paraId="3B4BD610" w14:textId="77777777" w:rsidR="001B3374" w:rsidRPr="00AC3845" w:rsidRDefault="001B3374" w:rsidP="00AC3845">
            <w:pPr>
              <w:pStyle w:val="1"/>
              <w:tabs>
                <w:tab w:val="left" w:pos="8663"/>
              </w:tabs>
              <w:spacing w:line="0" w:lineRule="atLeast"/>
              <w:ind w:firstLine="6"/>
              <w:jc w:val="both"/>
              <w:rPr>
                <w:color w:val="000000" w:themeColor="text1"/>
              </w:rPr>
            </w:pPr>
          </w:p>
          <w:p w14:paraId="146ED0EC" w14:textId="77777777" w:rsidR="00AC3845" w:rsidRPr="00AC3845" w:rsidRDefault="00AC3845" w:rsidP="00AC3845">
            <w:pPr>
              <w:pStyle w:val="1"/>
              <w:tabs>
                <w:tab w:val="left" w:pos="8663"/>
              </w:tabs>
              <w:spacing w:line="0" w:lineRule="atLeast"/>
              <w:ind w:firstLine="6"/>
              <w:jc w:val="both"/>
              <w:rPr>
                <w:color w:val="000000" w:themeColor="text1"/>
              </w:rPr>
            </w:pPr>
          </w:p>
          <w:p w14:paraId="25231960" w14:textId="70CD0834" w:rsidR="00AC3845" w:rsidRPr="00AC3845" w:rsidRDefault="00AC3845" w:rsidP="00321C39">
            <w:pPr>
              <w:pStyle w:val="1"/>
              <w:tabs>
                <w:tab w:val="left" w:pos="8663"/>
              </w:tabs>
              <w:spacing w:line="0" w:lineRule="atLeast"/>
              <w:ind w:firstLine="6"/>
              <w:jc w:val="both"/>
              <w:rPr>
                <w:color w:val="000000" w:themeColor="text1"/>
              </w:rPr>
            </w:pPr>
            <w:r w:rsidRPr="00AC3845">
              <w:rPr>
                <w:rFonts w:hint="eastAsia"/>
                <w:color w:val="000000" w:themeColor="text1"/>
              </w:rPr>
              <w:t>企業印鑑：</w:t>
            </w:r>
            <w:r w:rsidR="00722E75">
              <w:rPr>
                <w:rFonts w:hint="eastAsia"/>
                <w:color w:val="000000" w:themeColor="text1"/>
                <w:u w:val="single"/>
              </w:rPr>
              <w:t xml:space="preserve">　　　　　　　　</w:t>
            </w:r>
            <w:r w:rsidR="00366093">
              <w:rPr>
                <w:rFonts w:hint="eastAsia"/>
                <w:color w:val="000000" w:themeColor="text1"/>
                <w:u w:val="single"/>
              </w:rPr>
              <w:t xml:space="preserve">      </w:t>
            </w:r>
            <w:r w:rsidR="00722E75">
              <w:rPr>
                <w:rFonts w:hint="eastAsia"/>
                <w:color w:val="000000" w:themeColor="text1"/>
                <w:u w:val="single"/>
              </w:rPr>
              <w:t xml:space="preserve">　　　　</w:t>
            </w:r>
            <w:r w:rsidRPr="00AC3845">
              <w:rPr>
                <w:rFonts w:hint="eastAsia"/>
                <w:color w:val="000000" w:themeColor="text1"/>
              </w:rPr>
              <w:t xml:space="preserve">　　</w:t>
            </w:r>
            <w:r w:rsidR="00722E75">
              <w:rPr>
                <w:rFonts w:hint="eastAsia"/>
                <w:color w:val="000000" w:themeColor="text1"/>
              </w:rPr>
              <w:t xml:space="preserve">　</w:t>
            </w:r>
            <w:r w:rsidRPr="00AC3845">
              <w:rPr>
                <w:rFonts w:hint="eastAsia"/>
                <w:color w:val="000000" w:themeColor="text1"/>
              </w:rPr>
              <w:t xml:space="preserve">　　　　　　</w:t>
            </w:r>
            <w:r w:rsidRPr="00AC3845">
              <w:rPr>
                <w:rFonts w:hint="eastAsia"/>
                <w:color w:val="000000" w:themeColor="text1"/>
              </w:rPr>
              <w:t xml:space="preserve">  </w:t>
            </w:r>
            <w:r w:rsidRPr="00AC3845">
              <w:rPr>
                <w:rFonts w:hint="eastAsia"/>
                <w:color w:val="000000" w:themeColor="text1"/>
              </w:rPr>
              <w:t>代表人簽章：</w:t>
            </w:r>
            <w:r w:rsidR="00722E75">
              <w:rPr>
                <w:rFonts w:hint="eastAsia"/>
                <w:color w:val="000000" w:themeColor="text1"/>
                <w:u w:val="single"/>
              </w:rPr>
              <w:t xml:space="preserve">　　　　　　　　　　　　</w:t>
            </w:r>
            <w:r w:rsidRPr="00AC3845">
              <w:rPr>
                <w:rFonts w:hint="eastAsia"/>
                <w:color w:val="000000" w:themeColor="text1"/>
              </w:rPr>
              <w:t xml:space="preserve">　　　　　　</w:t>
            </w:r>
          </w:p>
        </w:tc>
      </w:tr>
      <w:tr w:rsidR="00E411C9" w:rsidRPr="00E411C9" w14:paraId="0901C6B5" w14:textId="77777777" w:rsidTr="009E2F7A">
        <w:trPr>
          <w:cantSplit/>
          <w:trHeight w:val="342"/>
          <w:jc w:val="center"/>
        </w:trPr>
        <w:tc>
          <w:tcPr>
            <w:tcW w:w="1456" w:type="dxa"/>
            <w:gridSpan w:val="2"/>
            <w:vMerge w:val="restart"/>
            <w:tcBorders>
              <w:top w:val="single" w:sz="4" w:space="0" w:color="auto"/>
              <w:left w:val="single" w:sz="12" w:space="0" w:color="auto"/>
              <w:bottom w:val="single" w:sz="4" w:space="0" w:color="auto"/>
              <w:right w:val="single" w:sz="6" w:space="0" w:color="auto"/>
            </w:tcBorders>
            <w:tcMar>
              <w:left w:w="0" w:type="dxa"/>
              <w:right w:w="0" w:type="dxa"/>
            </w:tcMar>
            <w:vAlign w:val="center"/>
          </w:tcPr>
          <w:p w14:paraId="1E4450C4" w14:textId="77777777" w:rsidR="00DE4498" w:rsidRPr="00E411C9" w:rsidRDefault="00DE4498" w:rsidP="00DE4498">
            <w:pPr>
              <w:pStyle w:val="1"/>
              <w:spacing w:line="240" w:lineRule="exact"/>
              <w:jc w:val="center"/>
              <w:rPr>
                <w:color w:val="000000" w:themeColor="text1"/>
                <w:sz w:val="18"/>
                <w:szCs w:val="18"/>
              </w:rPr>
            </w:pPr>
            <w:r w:rsidRPr="00E411C9">
              <w:rPr>
                <w:color w:val="000000" w:themeColor="text1"/>
                <w:sz w:val="18"/>
                <w:szCs w:val="18"/>
              </w:rPr>
              <w:t>申請企業</w:t>
            </w:r>
          </w:p>
        </w:tc>
        <w:tc>
          <w:tcPr>
            <w:tcW w:w="1027" w:type="dxa"/>
            <w:gridSpan w:val="2"/>
            <w:tcBorders>
              <w:top w:val="single" w:sz="4" w:space="0" w:color="auto"/>
              <w:left w:val="single" w:sz="6" w:space="0" w:color="auto"/>
              <w:bottom w:val="single" w:sz="4" w:space="0" w:color="auto"/>
              <w:right w:val="single" w:sz="6" w:space="0" w:color="auto"/>
            </w:tcBorders>
            <w:tcMar>
              <w:left w:w="0" w:type="dxa"/>
              <w:right w:w="0" w:type="dxa"/>
            </w:tcMar>
            <w:vAlign w:val="center"/>
          </w:tcPr>
          <w:p w14:paraId="3DDB3F87" w14:textId="77777777" w:rsidR="00DE4498" w:rsidRPr="00E411C9" w:rsidRDefault="00DE4498" w:rsidP="00DE4498">
            <w:pPr>
              <w:pStyle w:val="1"/>
              <w:spacing w:line="240" w:lineRule="exact"/>
              <w:jc w:val="distribute"/>
              <w:rPr>
                <w:color w:val="000000" w:themeColor="text1"/>
                <w:sz w:val="22"/>
                <w:szCs w:val="22"/>
              </w:rPr>
            </w:pPr>
            <w:r w:rsidRPr="00E411C9">
              <w:rPr>
                <w:color w:val="000000" w:themeColor="text1"/>
                <w:sz w:val="22"/>
                <w:szCs w:val="22"/>
              </w:rPr>
              <w:t>日期</w:t>
            </w:r>
          </w:p>
          <w:p w14:paraId="1F20ED18" w14:textId="77777777" w:rsidR="00DE4498" w:rsidRPr="00E411C9" w:rsidRDefault="00DE4498" w:rsidP="00DE4498">
            <w:pPr>
              <w:pStyle w:val="1"/>
              <w:spacing w:line="240" w:lineRule="exact"/>
              <w:jc w:val="distribute"/>
              <w:rPr>
                <w:color w:val="000000" w:themeColor="text1"/>
                <w:sz w:val="22"/>
                <w:szCs w:val="22"/>
              </w:rPr>
            </w:pPr>
            <w:r w:rsidRPr="00E411C9">
              <w:rPr>
                <w:rFonts w:hint="eastAsia"/>
                <w:color w:val="000000" w:themeColor="text1"/>
                <w:sz w:val="22"/>
                <w:szCs w:val="22"/>
              </w:rPr>
              <w:t>（必填）</w:t>
            </w:r>
          </w:p>
        </w:tc>
        <w:tc>
          <w:tcPr>
            <w:tcW w:w="2979" w:type="dxa"/>
            <w:gridSpan w:val="8"/>
            <w:tcBorders>
              <w:top w:val="single" w:sz="4" w:space="0" w:color="auto"/>
              <w:left w:val="single" w:sz="6" w:space="0" w:color="auto"/>
              <w:bottom w:val="single" w:sz="4" w:space="0" w:color="auto"/>
              <w:right w:val="single" w:sz="6" w:space="0" w:color="auto"/>
            </w:tcBorders>
            <w:tcMar>
              <w:left w:w="0" w:type="dxa"/>
              <w:right w:w="0" w:type="dxa"/>
            </w:tcMar>
            <w:vAlign w:val="center"/>
          </w:tcPr>
          <w:p w14:paraId="4D347D65" w14:textId="77777777" w:rsidR="00DE4498" w:rsidRPr="00E411C9" w:rsidRDefault="00DE4498" w:rsidP="00DE4498">
            <w:pPr>
              <w:pStyle w:val="1"/>
              <w:spacing w:line="240" w:lineRule="exact"/>
              <w:jc w:val="distribute"/>
              <w:rPr>
                <w:color w:val="000000" w:themeColor="text1"/>
                <w:sz w:val="22"/>
                <w:szCs w:val="22"/>
              </w:rPr>
            </w:pPr>
            <w:r w:rsidRPr="00E411C9">
              <w:rPr>
                <w:color w:val="000000" w:themeColor="text1"/>
                <w:sz w:val="22"/>
                <w:szCs w:val="22"/>
              </w:rPr>
              <w:t xml:space="preserve">　　年　　月　　日</w:t>
            </w:r>
          </w:p>
        </w:tc>
        <w:tc>
          <w:tcPr>
            <w:tcW w:w="2370" w:type="dxa"/>
            <w:gridSpan w:val="7"/>
            <w:vMerge w:val="restart"/>
            <w:tcBorders>
              <w:top w:val="single" w:sz="4" w:space="0" w:color="auto"/>
              <w:left w:val="single" w:sz="6" w:space="0" w:color="auto"/>
              <w:right w:val="single" w:sz="6" w:space="0" w:color="auto"/>
            </w:tcBorders>
            <w:tcMar>
              <w:left w:w="0" w:type="dxa"/>
              <w:right w:w="0" w:type="dxa"/>
            </w:tcMar>
            <w:vAlign w:val="center"/>
          </w:tcPr>
          <w:p w14:paraId="71BB7710" w14:textId="77777777" w:rsidR="00DE4498" w:rsidRPr="00E411C9" w:rsidRDefault="00DE4498" w:rsidP="00DE4498">
            <w:pPr>
              <w:pStyle w:val="1"/>
              <w:spacing w:line="0" w:lineRule="atLeast"/>
              <w:ind w:left="-16"/>
              <w:jc w:val="center"/>
              <w:rPr>
                <w:color w:val="000000" w:themeColor="text1"/>
              </w:rPr>
            </w:pPr>
            <w:r w:rsidRPr="00E411C9">
              <w:rPr>
                <w:color w:val="000000" w:themeColor="text1"/>
              </w:rPr>
              <w:t>專案辦公室</w:t>
            </w:r>
          </w:p>
          <w:p w14:paraId="3FD385D1" w14:textId="77777777" w:rsidR="00DE4498" w:rsidRPr="00E411C9" w:rsidRDefault="00DE4498" w:rsidP="00DE4498">
            <w:pPr>
              <w:pStyle w:val="1"/>
              <w:spacing w:line="0" w:lineRule="atLeast"/>
              <w:ind w:left="-16"/>
              <w:jc w:val="center"/>
              <w:rPr>
                <w:color w:val="000000" w:themeColor="text1"/>
              </w:rPr>
            </w:pPr>
            <w:r w:rsidRPr="00E411C9">
              <w:rPr>
                <w:color w:val="000000" w:themeColor="text1"/>
              </w:rPr>
              <w:t>收件日期</w:t>
            </w:r>
          </w:p>
        </w:tc>
        <w:tc>
          <w:tcPr>
            <w:tcW w:w="2598" w:type="dxa"/>
            <w:gridSpan w:val="6"/>
            <w:vMerge w:val="restart"/>
            <w:tcBorders>
              <w:top w:val="single" w:sz="4" w:space="0" w:color="auto"/>
              <w:left w:val="single" w:sz="6" w:space="0" w:color="auto"/>
              <w:right w:val="single" w:sz="12" w:space="0" w:color="auto"/>
            </w:tcBorders>
            <w:tcMar>
              <w:left w:w="0" w:type="dxa"/>
              <w:right w:w="0" w:type="dxa"/>
            </w:tcMar>
            <w:vAlign w:val="center"/>
          </w:tcPr>
          <w:p w14:paraId="30C17712" w14:textId="77777777" w:rsidR="00DE4498" w:rsidRPr="00E411C9" w:rsidRDefault="00DE4498" w:rsidP="00DE4498">
            <w:pPr>
              <w:pStyle w:val="1"/>
              <w:spacing w:line="0" w:lineRule="atLeast"/>
              <w:ind w:left="612" w:hanging="612"/>
              <w:jc w:val="center"/>
              <w:rPr>
                <w:color w:val="000000" w:themeColor="text1"/>
                <w:sz w:val="18"/>
                <w:szCs w:val="18"/>
              </w:rPr>
            </w:pPr>
          </w:p>
        </w:tc>
      </w:tr>
      <w:tr w:rsidR="00E411C9" w:rsidRPr="00E411C9" w14:paraId="7AEEF937" w14:textId="77777777" w:rsidTr="00321C39">
        <w:trPr>
          <w:cantSplit/>
          <w:trHeight w:val="421"/>
          <w:jc w:val="center"/>
        </w:trPr>
        <w:tc>
          <w:tcPr>
            <w:tcW w:w="1456" w:type="dxa"/>
            <w:gridSpan w:val="2"/>
            <w:vMerge/>
            <w:tcBorders>
              <w:top w:val="single" w:sz="4" w:space="0" w:color="auto"/>
              <w:left w:val="single" w:sz="12" w:space="0" w:color="auto"/>
              <w:bottom w:val="single" w:sz="12" w:space="0" w:color="auto"/>
              <w:right w:val="single" w:sz="6" w:space="0" w:color="auto"/>
            </w:tcBorders>
            <w:tcMar>
              <w:left w:w="0" w:type="dxa"/>
              <w:right w:w="0" w:type="dxa"/>
            </w:tcMar>
            <w:vAlign w:val="center"/>
          </w:tcPr>
          <w:p w14:paraId="2430C713" w14:textId="77777777" w:rsidR="00DE4498" w:rsidRPr="00E411C9" w:rsidRDefault="00DE4498" w:rsidP="00DE4498">
            <w:pPr>
              <w:pStyle w:val="1"/>
              <w:spacing w:line="240" w:lineRule="exact"/>
              <w:jc w:val="center"/>
              <w:rPr>
                <w:color w:val="000000" w:themeColor="text1"/>
                <w:sz w:val="18"/>
                <w:szCs w:val="18"/>
              </w:rPr>
            </w:pPr>
          </w:p>
        </w:tc>
        <w:tc>
          <w:tcPr>
            <w:tcW w:w="1027" w:type="dxa"/>
            <w:gridSpan w:val="2"/>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7E51FC04" w14:textId="77777777" w:rsidR="00DE4498" w:rsidRPr="00E411C9" w:rsidRDefault="00DE4498" w:rsidP="00DE4498">
            <w:pPr>
              <w:pStyle w:val="1"/>
              <w:spacing w:line="240" w:lineRule="exact"/>
              <w:jc w:val="distribute"/>
              <w:rPr>
                <w:color w:val="000000" w:themeColor="text1"/>
                <w:sz w:val="22"/>
                <w:szCs w:val="22"/>
              </w:rPr>
            </w:pPr>
            <w:r w:rsidRPr="00E411C9">
              <w:rPr>
                <w:color w:val="000000" w:themeColor="text1"/>
                <w:sz w:val="22"/>
                <w:szCs w:val="22"/>
              </w:rPr>
              <w:t>文號</w:t>
            </w:r>
          </w:p>
        </w:tc>
        <w:tc>
          <w:tcPr>
            <w:tcW w:w="2979" w:type="dxa"/>
            <w:gridSpan w:val="8"/>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2A3E16AC" w14:textId="77777777" w:rsidR="00DE4498" w:rsidRPr="00E411C9" w:rsidRDefault="00DE4498" w:rsidP="00DE4498">
            <w:pPr>
              <w:pStyle w:val="1"/>
              <w:spacing w:line="240" w:lineRule="exact"/>
              <w:jc w:val="distribute"/>
              <w:rPr>
                <w:color w:val="000000" w:themeColor="text1"/>
                <w:sz w:val="18"/>
                <w:szCs w:val="18"/>
              </w:rPr>
            </w:pPr>
          </w:p>
        </w:tc>
        <w:tc>
          <w:tcPr>
            <w:tcW w:w="2370" w:type="dxa"/>
            <w:gridSpan w:val="7"/>
            <w:vMerge/>
            <w:tcBorders>
              <w:left w:val="single" w:sz="6" w:space="0" w:color="auto"/>
              <w:bottom w:val="single" w:sz="12" w:space="0" w:color="auto"/>
              <w:right w:val="single" w:sz="6" w:space="0" w:color="auto"/>
            </w:tcBorders>
            <w:tcMar>
              <w:left w:w="0" w:type="dxa"/>
              <w:right w:w="0" w:type="dxa"/>
            </w:tcMar>
            <w:vAlign w:val="center"/>
          </w:tcPr>
          <w:p w14:paraId="2AF889A5" w14:textId="77777777" w:rsidR="00DE4498" w:rsidRPr="00E411C9" w:rsidRDefault="00DE4498" w:rsidP="00DE4498">
            <w:pPr>
              <w:pStyle w:val="1"/>
              <w:spacing w:line="0" w:lineRule="atLeast"/>
              <w:ind w:left="-16"/>
              <w:jc w:val="center"/>
              <w:rPr>
                <w:color w:val="000000" w:themeColor="text1"/>
              </w:rPr>
            </w:pPr>
          </w:p>
        </w:tc>
        <w:tc>
          <w:tcPr>
            <w:tcW w:w="2598" w:type="dxa"/>
            <w:gridSpan w:val="6"/>
            <w:vMerge/>
            <w:tcBorders>
              <w:left w:val="single" w:sz="6" w:space="0" w:color="auto"/>
              <w:bottom w:val="single" w:sz="12" w:space="0" w:color="auto"/>
              <w:right w:val="single" w:sz="12" w:space="0" w:color="auto"/>
            </w:tcBorders>
            <w:tcMar>
              <w:left w:w="0" w:type="dxa"/>
              <w:right w:w="0" w:type="dxa"/>
            </w:tcMar>
            <w:vAlign w:val="center"/>
          </w:tcPr>
          <w:p w14:paraId="1BC54B85" w14:textId="77777777" w:rsidR="00DE4498" w:rsidRPr="00E411C9" w:rsidRDefault="00DE4498" w:rsidP="00DE4498">
            <w:pPr>
              <w:pStyle w:val="1"/>
              <w:spacing w:line="0" w:lineRule="atLeast"/>
              <w:ind w:left="612" w:hanging="612"/>
              <w:jc w:val="center"/>
              <w:rPr>
                <w:color w:val="000000" w:themeColor="text1"/>
                <w:sz w:val="18"/>
                <w:szCs w:val="18"/>
              </w:rPr>
            </w:pPr>
          </w:p>
        </w:tc>
      </w:tr>
    </w:tbl>
    <w:p w14:paraId="3DA3EA33" w14:textId="4BBAAEBD" w:rsidR="00221044" w:rsidRPr="00E411C9" w:rsidRDefault="00221044" w:rsidP="009E2F7A">
      <w:pPr>
        <w:spacing w:line="480" w:lineRule="exact"/>
        <w:jc w:val="center"/>
        <w:rPr>
          <w:rFonts w:eastAsia="標楷體"/>
          <w:b/>
          <w:color w:val="000000" w:themeColor="text1"/>
          <w:sz w:val="28"/>
        </w:rPr>
      </w:pPr>
      <w:r w:rsidRPr="00E411C9">
        <w:rPr>
          <w:rFonts w:eastAsia="標楷體" w:hint="eastAsia"/>
          <w:b/>
          <w:color w:val="000000" w:themeColor="text1"/>
          <w:sz w:val="28"/>
        </w:rPr>
        <w:lastRenderedPageBreak/>
        <w:t>產業升級創新平台輔導計畫</w:t>
      </w:r>
      <w:r w:rsidRPr="00E411C9">
        <w:rPr>
          <w:rFonts w:eastAsia="標楷體"/>
          <w:b/>
          <w:color w:val="000000" w:themeColor="text1"/>
          <w:sz w:val="28"/>
        </w:rPr>
        <w:t>申請表</w:t>
      </w:r>
    </w:p>
    <w:tbl>
      <w:tblPr>
        <w:tblW w:w="104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0"/>
        <w:gridCol w:w="834"/>
        <w:gridCol w:w="824"/>
        <w:gridCol w:w="202"/>
        <w:gridCol w:w="891"/>
        <w:gridCol w:w="40"/>
        <w:gridCol w:w="274"/>
        <w:gridCol w:w="584"/>
        <w:gridCol w:w="178"/>
        <w:gridCol w:w="454"/>
        <w:gridCol w:w="180"/>
        <w:gridCol w:w="378"/>
        <w:gridCol w:w="81"/>
        <w:gridCol w:w="115"/>
        <w:gridCol w:w="952"/>
        <w:gridCol w:w="295"/>
        <w:gridCol w:w="78"/>
        <w:gridCol w:w="374"/>
        <w:gridCol w:w="342"/>
        <w:gridCol w:w="133"/>
        <w:gridCol w:w="96"/>
        <w:gridCol w:w="372"/>
        <w:gridCol w:w="77"/>
        <w:gridCol w:w="686"/>
        <w:gridCol w:w="1370"/>
      </w:tblGrid>
      <w:tr w:rsidR="00221044" w:rsidRPr="00E411C9" w14:paraId="501B1211" w14:textId="77777777" w:rsidTr="00F16888">
        <w:trPr>
          <w:cantSplit/>
          <w:trHeight w:val="24"/>
          <w:jc w:val="center"/>
        </w:trPr>
        <w:tc>
          <w:tcPr>
            <w:tcW w:w="620" w:type="dxa"/>
            <w:vMerge w:val="restart"/>
            <w:tcBorders>
              <w:top w:val="single" w:sz="12" w:space="0" w:color="auto"/>
              <w:left w:val="single" w:sz="12" w:space="0" w:color="auto"/>
              <w:right w:val="single" w:sz="4" w:space="0" w:color="auto"/>
            </w:tcBorders>
            <w:vAlign w:val="center"/>
          </w:tcPr>
          <w:p w14:paraId="545C8C0E" w14:textId="77777777" w:rsidR="00221044" w:rsidRPr="00E411C9" w:rsidRDefault="00221044" w:rsidP="00C13852">
            <w:pPr>
              <w:pStyle w:val="1"/>
              <w:spacing w:line="0" w:lineRule="atLeast"/>
              <w:jc w:val="center"/>
              <w:rPr>
                <w:color w:val="000000" w:themeColor="text1"/>
              </w:rPr>
            </w:pPr>
            <w:r w:rsidRPr="00E411C9">
              <w:rPr>
                <w:color w:val="000000" w:themeColor="text1"/>
              </w:rPr>
              <w:t>一</w:t>
            </w:r>
          </w:p>
          <w:p w14:paraId="7D75D3A4" w14:textId="77777777" w:rsidR="00221044" w:rsidRPr="00E411C9" w:rsidRDefault="00221044" w:rsidP="00C13852">
            <w:pPr>
              <w:pStyle w:val="1"/>
              <w:spacing w:line="0" w:lineRule="atLeast"/>
              <w:jc w:val="center"/>
              <w:rPr>
                <w:color w:val="000000" w:themeColor="text1"/>
              </w:rPr>
            </w:pPr>
            <w:r w:rsidRPr="00E411C9">
              <w:rPr>
                <w:color w:val="000000" w:themeColor="text1"/>
              </w:rPr>
              <w:t>、</w:t>
            </w:r>
          </w:p>
          <w:p w14:paraId="2C4543A0"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申</w:t>
            </w:r>
          </w:p>
          <w:p w14:paraId="78400D24"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請</w:t>
            </w:r>
          </w:p>
          <w:p w14:paraId="4C450AE0"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計</w:t>
            </w:r>
          </w:p>
          <w:p w14:paraId="0FBF0354"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畫</w:t>
            </w:r>
          </w:p>
          <w:p w14:paraId="2DEF59BA"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基</w:t>
            </w:r>
          </w:p>
          <w:p w14:paraId="5251EE7D"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本</w:t>
            </w:r>
          </w:p>
          <w:p w14:paraId="2C371AE9"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資</w:t>
            </w:r>
          </w:p>
          <w:p w14:paraId="59102CE4" w14:textId="77777777" w:rsidR="00221044" w:rsidRPr="00E411C9" w:rsidRDefault="00221044" w:rsidP="00C13852">
            <w:pPr>
              <w:pStyle w:val="1"/>
              <w:spacing w:line="0" w:lineRule="atLeast"/>
              <w:ind w:hanging="28"/>
              <w:jc w:val="center"/>
              <w:rPr>
                <w:color w:val="000000" w:themeColor="text1"/>
              </w:rPr>
            </w:pPr>
            <w:r w:rsidRPr="00E411C9">
              <w:rPr>
                <w:color w:val="000000" w:themeColor="text1"/>
                <w:position w:val="-6"/>
              </w:rPr>
              <w:t>料</w:t>
            </w:r>
          </w:p>
        </w:tc>
        <w:tc>
          <w:tcPr>
            <w:tcW w:w="1658" w:type="dxa"/>
            <w:gridSpan w:val="2"/>
            <w:tcBorders>
              <w:top w:val="single" w:sz="12" w:space="0" w:color="auto"/>
              <w:left w:val="single" w:sz="4" w:space="0" w:color="auto"/>
              <w:bottom w:val="single" w:sz="4" w:space="0" w:color="auto"/>
            </w:tcBorders>
            <w:vAlign w:val="center"/>
          </w:tcPr>
          <w:p w14:paraId="5C971545"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spacing w:val="20"/>
              </w:rPr>
              <w:t>企</w:t>
            </w:r>
            <w:r w:rsidRPr="00722E75">
              <w:rPr>
                <w:color w:val="000000" w:themeColor="text1"/>
                <w:spacing w:val="20"/>
              </w:rPr>
              <w:t xml:space="preserve"> </w:t>
            </w:r>
            <w:r w:rsidRPr="00722E75">
              <w:rPr>
                <w:rFonts w:hint="eastAsia"/>
                <w:color w:val="000000" w:themeColor="text1"/>
                <w:spacing w:val="20"/>
              </w:rPr>
              <w:t>業</w:t>
            </w:r>
            <w:r w:rsidRPr="00722E75">
              <w:rPr>
                <w:color w:val="000000" w:themeColor="text1"/>
                <w:spacing w:val="20"/>
              </w:rPr>
              <w:t xml:space="preserve"> </w:t>
            </w:r>
            <w:r w:rsidRPr="00722E75">
              <w:rPr>
                <w:color w:val="000000" w:themeColor="text1"/>
                <w:spacing w:val="20"/>
              </w:rPr>
              <w:t>名</w:t>
            </w:r>
            <w:r w:rsidRPr="00722E75">
              <w:rPr>
                <w:color w:val="000000" w:themeColor="text1"/>
                <w:spacing w:val="20"/>
              </w:rPr>
              <w:t xml:space="preserve"> </w:t>
            </w:r>
            <w:r w:rsidRPr="00722E75">
              <w:rPr>
                <w:color w:val="000000" w:themeColor="text1"/>
                <w:spacing w:val="20"/>
              </w:rPr>
              <w:t>稱</w:t>
            </w:r>
          </w:p>
        </w:tc>
        <w:tc>
          <w:tcPr>
            <w:tcW w:w="8152" w:type="dxa"/>
            <w:gridSpan w:val="22"/>
            <w:tcBorders>
              <w:top w:val="single" w:sz="12" w:space="0" w:color="auto"/>
              <w:bottom w:val="single" w:sz="4" w:space="0" w:color="auto"/>
              <w:right w:val="single" w:sz="12" w:space="0" w:color="auto"/>
            </w:tcBorders>
            <w:vAlign w:val="center"/>
          </w:tcPr>
          <w:p w14:paraId="2B17EE3B" w14:textId="5ECB6BDB" w:rsidR="00221044" w:rsidRPr="00722E75" w:rsidRDefault="00221044" w:rsidP="00C13852">
            <w:pPr>
              <w:pStyle w:val="1"/>
              <w:spacing w:line="0" w:lineRule="atLeast"/>
              <w:jc w:val="both"/>
              <w:rPr>
                <w:color w:val="A6A6A6" w:themeColor="background1" w:themeShade="A6"/>
              </w:rPr>
            </w:pPr>
            <w:r w:rsidRPr="00221044">
              <w:rPr>
                <w:rFonts w:hint="eastAsia"/>
                <w:color w:val="A6A6A6" w:themeColor="background1" w:themeShade="A6"/>
              </w:rPr>
              <w:t>(</w:t>
            </w:r>
            <w:r w:rsidRPr="00221044">
              <w:rPr>
                <w:rFonts w:hint="eastAsia"/>
                <w:color w:val="A6A6A6" w:themeColor="background1" w:themeShade="A6"/>
              </w:rPr>
              <w:t>企業單獨申請；企業代表人為法人適用</w:t>
            </w:r>
            <w:r w:rsidRPr="00221044">
              <w:rPr>
                <w:rFonts w:hint="eastAsia"/>
                <w:color w:val="A6A6A6" w:themeColor="background1" w:themeShade="A6"/>
              </w:rPr>
              <w:t>)</w:t>
            </w:r>
          </w:p>
        </w:tc>
      </w:tr>
      <w:tr w:rsidR="00221044" w:rsidRPr="00E411C9" w14:paraId="3B3E736C" w14:textId="77777777" w:rsidTr="00F16888">
        <w:trPr>
          <w:cantSplit/>
          <w:trHeight w:val="39"/>
          <w:jc w:val="center"/>
        </w:trPr>
        <w:tc>
          <w:tcPr>
            <w:tcW w:w="620" w:type="dxa"/>
            <w:vMerge/>
            <w:tcBorders>
              <w:left w:val="single" w:sz="12" w:space="0" w:color="auto"/>
              <w:right w:val="single" w:sz="4" w:space="0" w:color="auto"/>
            </w:tcBorders>
            <w:vAlign w:val="center"/>
          </w:tcPr>
          <w:p w14:paraId="3990FEB4" w14:textId="77777777" w:rsidR="00221044" w:rsidRPr="00E411C9" w:rsidRDefault="00221044" w:rsidP="00C13852">
            <w:pPr>
              <w:pStyle w:val="1"/>
              <w:spacing w:line="0" w:lineRule="atLeast"/>
              <w:jc w:val="center"/>
              <w:rPr>
                <w:color w:val="000000" w:themeColor="text1"/>
              </w:rPr>
            </w:pPr>
          </w:p>
        </w:tc>
        <w:tc>
          <w:tcPr>
            <w:tcW w:w="1658" w:type="dxa"/>
            <w:gridSpan w:val="2"/>
            <w:tcBorders>
              <w:top w:val="single" w:sz="4" w:space="0" w:color="auto"/>
              <w:left w:val="single" w:sz="4" w:space="0" w:color="auto"/>
              <w:bottom w:val="single" w:sz="4" w:space="0" w:color="auto"/>
            </w:tcBorders>
            <w:vAlign w:val="center"/>
          </w:tcPr>
          <w:p w14:paraId="0A8801C8" w14:textId="77777777" w:rsidR="00221044" w:rsidRPr="00722E75" w:rsidRDefault="00221044" w:rsidP="00C13852">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名</w:t>
            </w:r>
            <w:r w:rsidRPr="00722E75">
              <w:rPr>
                <w:color w:val="000000" w:themeColor="text1"/>
              </w:rPr>
              <w:t xml:space="preserve">  </w:t>
            </w:r>
            <w:r w:rsidRPr="00722E75">
              <w:rPr>
                <w:color w:val="000000" w:themeColor="text1"/>
              </w:rPr>
              <w:t>稱</w:t>
            </w:r>
          </w:p>
        </w:tc>
        <w:tc>
          <w:tcPr>
            <w:tcW w:w="8152" w:type="dxa"/>
            <w:gridSpan w:val="22"/>
            <w:tcBorders>
              <w:top w:val="single" w:sz="4" w:space="0" w:color="auto"/>
              <w:bottom w:val="single" w:sz="4" w:space="0" w:color="auto"/>
              <w:right w:val="single" w:sz="12" w:space="0" w:color="auto"/>
            </w:tcBorders>
            <w:vAlign w:val="center"/>
          </w:tcPr>
          <w:p w14:paraId="1EB90696" w14:textId="77777777" w:rsidR="00221044" w:rsidRPr="00722E75" w:rsidRDefault="00221044" w:rsidP="00C13852">
            <w:pPr>
              <w:pStyle w:val="1"/>
              <w:spacing w:line="0" w:lineRule="atLeast"/>
              <w:jc w:val="both"/>
              <w:rPr>
                <w:color w:val="000000" w:themeColor="text1"/>
              </w:rPr>
            </w:pPr>
          </w:p>
        </w:tc>
      </w:tr>
      <w:tr w:rsidR="0075612A" w:rsidRPr="00E411C9" w14:paraId="6AE57EA9" w14:textId="77777777" w:rsidTr="00F16888">
        <w:trPr>
          <w:cantSplit/>
          <w:trHeight w:val="39"/>
          <w:jc w:val="center"/>
        </w:trPr>
        <w:tc>
          <w:tcPr>
            <w:tcW w:w="620" w:type="dxa"/>
            <w:vMerge/>
            <w:tcBorders>
              <w:left w:val="single" w:sz="12" w:space="0" w:color="auto"/>
              <w:right w:val="single" w:sz="4" w:space="0" w:color="auto"/>
            </w:tcBorders>
            <w:vAlign w:val="center"/>
          </w:tcPr>
          <w:p w14:paraId="65DEC249" w14:textId="77777777" w:rsidR="0075612A" w:rsidRPr="00E411C9" w:rsidRDefault="0075612A" w:rsidP="0075612A">
            <w:pPr>
              <w:pStyle w:val="1"/>
              <w:spacing w:line="0" w:lineRule="atLeast"/>
              <w:jc w:val="center"/>
              <w:rPr>
                <w:color w:val="000000" w:themeColor="text1"/>
              </w:rPr>
            </w:pPr>
          </w:p>
        </w:tc>
        <w:tc>
          <w:tcPr>
            <w:tcW w:w="1658" w:type="dxa"/>
            <w:gridSpan w:val="2"/>
            <w:tcBorders>
              <w:top w:val="single" w:sz="4" w:space="0" w:color="auto"/>
              <w:left w:val="single" w:sz="4" w:space="0" w:color="auto"/>
              <w:bottom w:val="single" w:sz="4" w:space="0" w:color="auto"/>
            </w:tcBorders>
            <w:vAlign w:val="center"/>
          </w:tcPr>
          <w:p w14:paraId="2DD0525F" w14:textId="77777777" w:rsidR="0075612A" w:rsidRPr="00722E75" w:rsidRDefault="0075612A" w:rsidP="0075612A">
            <w:pPr>
              <w:pStyle w:val="1"/>
              <w:spacing w:line="0" w:lineRule="atLeast"/>
              <w:jc w:val="center"/>
              <w:rPr>
                <w:color w:val="000000" w:themeColor="text1"/>
              </w:rPr>
            </w:pPr>
            <w:r w:rsidRPr="00722E75">
              <w:rPr>
                <w:rFonts w:hint="eastAsia"/>
                <w:color w:val="000000" w:themeColor="text1"/>
              </w:rPr>
              <w:t>計</w:t>
            </w:r>
            <w:r w:rsidRPr="00722E75">
              <w:rPr>
                <w:rFonts w:hint="eastAsia"/>
                <w:color w:val="000000" w:themeColor="text1"/>
              </w:rPr>
              <w:t xml:space="preserve">  </w:t>
            </w:r>
            <w:r w:rsidRPr="00722E75">
              <w:rPr>
                <w:rFonts w:hint="eastAsia"/>
                <w:color w:val="000000" w:themeColor="text1"/>
              </w:rPr>
              <w:t>畫</w:t>
            </w:r>
            <w:r w:rsidRPr="00722E75">
              <w:rPr>
                <w:rFonts w:hint="eastAsia"/>
                <w:color w:val="000000" w:themeColor="text1"/>
              </w:rPr>
              <w:t xml:space="preserve">  </w:t>
            </w:r>
            <w:r w:rsidRPr="00722E75">
              <w:rPr>
                <w:rFonts w:hint="eastAsia"/>
                <w:color w:val="000000" w:themeColor="text1"/>
              </w:rPr>
              <w:t>類</w:t>
            </w:r>
            <w:r w:rsidRPr="00722E75">
              <w:rPr>
                <w:rFonts w:hint="eastAsia"/>
                <w:color w:val="000000" w:themeColor="text1"/>
              </w:rPr>
              <w:t xml:space="preserve">  </w:t>
            </w:r>
            <w:r w:rsidRPr="00722E75">
              <w:rPr>
                <w:rFonts w:hint="eastAsia"/>
                <w:color w:val="000000" w:themeColor="text1"/>
              </w:rPr>
              <w:t>型</w:t>
            </w:r>
          </w:p>
        </w:tc>
        <w:tc>
          <w:tcPr>
            <w:tcW w:w="8152" w:type="dxa"/>
            <w:gridSpan w:val="22"/>
            <w:tcBorders>
              <w:top w:val="single" w:sz="4" w:space="0" w:color="auto"/>
              <w:bottom w:val="single" w:sz="4" w:space="0" w:color="auto"/>
              <w:right w:val="single" w:sz="12" w:space="0" w:color="auto"/>
            </w:tcBorders>
            <w:vAlign w:val="center"/>
          </w:tcPr>
          <w:p w14:paraId="2BF4D6E9" w14:textId="6841A78D" w:rsidR="0075612A" w:rsidRPr="00722E75" w:rsidRDefault="0075612A" w:rsidP="0075612A">
            <w:pPr>
              <w:pStyle w:val="1"/>
              <w:spacing w:line="0" w:lineRule="atLeast"/>
              <w:jc w:val="both"/>
              <w:rPr>
                <w:color w:val="000000" w:themeColor="text1"/>
              </w:rPr>
            </w:pPr>
            <w:ins w:id="3" w:author="陳鐶洲" w:date="2025-09-08T11:28:00Z" w16du:dateUtc="2025-09-08T03:28:00Z">
              <w:r w:rsidRPr="0075612A">
                <w:rPr>
                  <w:rFonts w:hint="eastAsia"/>
                  <w:color w:val="000000" w:themeColor="text1"/>
                  <w:lang w:bidi="hi-IN"/>
                </w:rPr>
                <w:t>主題式研發計畫</w:t>
              </w:r>
              <w:r w:rsidRPr="0075612A">
                <w:rPr>
                  <w:color w:val="000000" w:themeColor="text1"/>
                  <w:lang w:bidi="hi-IN"/>
                </w:rPr>
                <w:t>-</w:t>
              </w:r>
              <w:proofErr w:type="gramStart"/>
              <w:r w:rsidRPr="00AE4848">
                <w:rPr>
                  <w:rFonts w:hint="eastAsia"/>
                  <w:color w:val="000000" w:themeColor="text1"/>
                  <w:lang w:bidi="hi-IN"/>
                </w:rPr>
                <w:t>亞灣</w:t>
              </w:r>
              <w:proofErr w:type="gramEnd"/>
              <w:r w:rsidRPr="00AE4848">
                <w:rPr>
                  <w:rFonts w:hint="eastAsia"/>
                  <w:color w:val="000000" w:themeColor="text1"/>
                  <w:lang w:bidi="hi-IN"/>
                </w:rPr>
                <w:t>2.0 AI</w:t>
              </w:r>
              <w:r w:rsidRPr="00AE4848">
                <w:rPr>
                  <w:rFonts w:hint="eastAsia"/>
                  <w:color w:val="000000" w:themeColor="text1"/>
                  <w:lang w:bidi="hi-IN"/>
                </w:rPr>
                <w:t>高值研發聚落補助計畫</w:t>
              </w:r>
            </w:ins>
            <w:del w:id="4" w:author="陳鐶洲" w:date="2025-09-08T11:28:00Z" w16du:dateUtc="2025-09-08T03:28:00Z">
              <w:r w:rsidRPr="00722E75" w:rsidDel="003B5355">
                <w:rPr>
                  <w:rFonts w:hint="eastAsia"/>
                  <w:color w:val="000000" w:themeColor="text1"/>
                  <w:lang w:bidi="hi-IN"/>
                </w:rPr>
                <w:delText>產業高值計畫</w:delText>
              </w:r>
            </w:del>
          </w:p>
        </w:tc>
      </w:tr>
      <w:tr w:rsidR="00221044" w:rsidRPr="00E411C9" w14:paraId="546D75B6" w14:textId="77777777" w:rsidTr="00F16888">
        <w:trPr>
          <w:cantSplit/>
          <w:trHeight w:val="1020"/>
          <w:jc w:val="center"/>
        </w:trPr>
        <w:tc>
          <w:tcPr>
            <w:tcW w:w="620" w:type="dxa"/>
            <w:vMerge/>
            <w:tcBorders>
              <w:left w:val="single" w:sz="12" w:space="0" w:color="auto"/>
              <w:right w:val="single" w:sz="4" w:space="0" w:color="auto"/>
            </w:tcBorders>
            <w:vAlign w:val="center"/>
          </w:tcPr>
          <w:p w14:paraId="01390752" w14:textId="77777777" w:rsidR="00221044" w:rsidRPr="00E411C9" w:rsidRDefault="00221044" w:rsidP="00C13852">
            <w:pPr>
              <w:pStyle w:val="1"/>
              <w:spacing w:line="0" w:lineRule="atLeast"/>
              <w:ind w:hanging="28"/>
              <w:jc w:val="center"/>
              <w:rPr>
                <w:color w:val="000000" w:themeColor="text1"/>
              </w:rPr>
            </w:pPr>
          </w:p>
        </w:tc>
        <w:tc>
          <w:tcPr>
            <w:tcW w:w="1658" w:type="dxa"/>
            <w:gridSpan w:val="2"/>
            <w:vMerge w:val="restart"/>
            <w:tcBorders>
              <w:top w:val="single" w:sz="4" w:space="0" w:color="auto"/>
              <w:left w:val="single" w:sz="4" w:space="0" w:color="auto"/>
              <w:right w:val="single" w:sz="4" w:space="0" w:color="auto"/>
            </w:tcBorders>
            <w:vAlign w:val="center"/>
          </w:tcPr>
          <w:p w14:paraId="03DA73E3" w14:textId="77777777" w:rsidR="00221044" w:rsidRPr="00E411C9" w:rsidRDefault="00221044" w:rsidP="00C13852">
            <w:pPr>
              <w:pStyle w:val="1"/>
              <w:spacing w:line="0" w:lineRule="atLeast"/>
              <w:jc w:val="center"/>
              <w:rPr>
                <w:color w:val="000000" w:themeColor="text1"/>
              </w:rPr>
            </w:pPr>
            <w:r w:rsidRPr="00E411C9">
              <w:rPr>
                <w:color w:val="000000" w:themeColor="text1"/>
              </w:rPr>
              <w:t>計</w:t>
            </w:r>
            <w:r w:rsidRPr="00E411C9">
              <w:rPr>
                <w:color w:val="000000" w:themeColor="text1"/>
              </w:rPr>
              <w:t xml:space="preserve"> </w:t>
            </w:r>
            <w:r w:rsidRPr="00E411C9">
              <w:rPr>
                <w:color w:val="000000" w:themeColor="text1"/>
              </w:rPr>
              <w:t>畫</w:t>
            </w:r>
            <w:r w:rsidRPr="00E411C9">
              <w:rPr>
                <w:color w:val="000000" w:themeColor="text1"/>
              </w:rPr>
              <w:t xml:space="preserve"> </w:t>
            </w:r>
            <w:r w:rsidRPr="00E411C9">
              <w:rPr>
                <w:color w:val="000000" w:themeColor="text1"/>
              </w:rPr>
              <w:t>領</w:t>
            </w:r>
            <w:r w:rsidRPr="00E411C9">
              <w:rPr>
                <w:color w:val="000000" w:themeColor="text1"/>
              </w:rPr>
              <w:t xml:space="preserve"> </w:t>
            </w:r>
            <w:r w:rsidRPr="00E411C9">
              <w:rPr>
                <w:color w:val="000000" w:themeColor="text1"/>
              </w:rPr>
              <w:t>域</w:t>
            </w:r>
            <w:r w:rsidRPr="00E411C9">
              <w:rPr>
                <w:color w:val="000000" w:themeColor="text1"/>
              </w:rPr>
              <w:t xml:space="preserve"> </w:t>
            </w:r>
            <w:r w:rsidRPr="00E411C9">
              <w:rPr>
                <w:color w:val="000000" w:themeColor="text1"/>
              </w:rPr>
              <w:t>別</w:t>
            </w:r>
          </w:p>
        </w:tc>
        <w:tc>
          <w:tcPr>
            <w:tcW w:w="8152" w:type="dxa"/>
            <w:gridSpan w:val="22"/>
            <w:tcBorders>
              <w:top w:val="single" w:sz="4" w:space="0" w:color="auto"/>
              <w:left w:val="single" w:sz="4" w:space="0" w:color="auto"/>
              <w:bottom w:val="single" w:sz="4" w:space="0" w:color="auto"/>
              <w:right w:val="single" w:sz="12" w:space="0" w:color="auto"/>
            </w:tcBorders>
            <w:vAlign w:val="center"/>
          </w:tcPr>
          <w:tbl>
            <w:tblPr>
              <w:tblStyle w:val="ab"/>
              <w:tblW w:w="7938" w:type="dxa"/>
              <w:tblInd w:w="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38"/>
            </w:tblGrid>
            <w:tr w:rsidR="00221044" w:rsidRPr="00E411C9" w14:paraId="06EF4781" w14:textId="77777777" w:rsidTr="00C13852">
              <w:trPr>
                <w:trHeight w:val="325"/>
              </w:trPr>
              <w:tc>
                <w:tcPr>
                  <w:tcW w:w="7938" w:type="dxa"/>
                </w:tcPr>
                <w:p w14:paraId="6E9C8D8D" w14:textId="77777777" w:rsidR="00221044" w:rsidRPr="00E411C9" w:rsidRDefault="00221044" w:rsidP="00C13852">
                  <w:pPr>
                    <w:pStyle w:val="1"/>
                    <w:spacing w:line="200" w:lineRule="atLeast"/>
                    <w:jc w:val="both"/>
                    <w:rPr>
                      <w:color w:val="000000" w:themeColor="text1"/>
                      <w:sz w:val="16"/>
                      <w:szCs w:val="16"/>
                    </w:rPr>
                  </w:pPr>
                  <w:r w:rsidRPr="00E411C9">
                    <w:rPr>
                      <w:rFonts w:hint="eastAsia"/>
                      <w:color w:val="000000" w:themeColor="text1"/>
                      <w:sz w:val="16"/>
                      <w:szCs w:val="16"/>
                    </w:rPr>
                    <w:t>□資通光電領域【□資訊工業　　□通訊工業　　□半導體、電子工業　　□光電工業　】</w:t>
                  </w:r>
                </w:p>
              </w:tc>
            </w:tr>
            <w:tr w:rsidR="00221044" w:rsidRPr="00E411C9" w14:paraId="4A83F346" w14:textId="77777777" w:rsidTr="00C13852">
              <w:tc>
                <w:tcPr>
                  <w:tcW w:w="7938" w:type="dxa"/>
                </w:tcPr>
                <w:p w14:paraId="2496DC08" w14:textId="77777777" w:rsidR="00221044" w:rsidRPr="00E411C9" w:rsidRDefault="00221044" w:rsidP="00C13852">
                  <w:pPr>
                    <w:pStyle w:val="1"/>
                    <w:spacing w:line="200" w:lineRule="atLeast"/>
                    <w:jc w:val="both"/>
                    <w:rPr>
                      <w:color w:val="000000" w:themeColor="text1"/>
                      <w:sz w:val="16"/>
                      <w:szCs w:val="16"/>
                    </w:rPr>
                  </w:pPr>
                  <w:r w:rsidRPr="00E411C9">
                    <w:rPr>
                      <w:rFonts w:hint="eastAsia"/>
                      <w:color w:val="000000" w:themeColor="text1"/>
                      <w:sz w:val="16"/>
                      <w:szCs w:val="16"/>
                    </w:rPr>
                    <w:t>□金屬機電領域【□金屬及材料　□機械　　　　□運輸工具　　　　　　□重機電　　】</w:t>
                  </w:r>
                </w:p>
              </w:tc>
            </w:tr>
            <w:tr w:rsidR="00221044" w:rsidRPr="00E411C9" w14:paraId="2584ABD2" w14:textId="77777777" w:rsidTr="00C13852">
              <w:tc>
                <w:tcPr>
                  <w:tcW w:w="7938" w:type="dxa"/>
                </w:tcPr>
                <w:p w14:paraId="4318B280" w14:textId="77777777" w:rsidR="00221044" w:rsidRPr="00E411C9" w:rsidRDefault="00221044" w:rsidP="00C13852">
                  <w:pPr>
                    <w:pStyle w:val="1"/>
                    <w:spacing w:line="200" w:lineRule="atLeast"/>
                    <w:jc w:val="both"/>
                    <w:rPr>
                      <w:color w:val="000000" w:themeColor="text1"/>
                      <w:sz w:val="16"/>
                      <w:szCs w:val="16"/>
                    </w:rPr>
                  </w:pPr>
                  <w:r w:rsidRPr="00E411C9">
                    <w:rPr>
                      <w:rFonts w:hint="eastAsia"/>
                      <w:color w:val="000000" w:themeColor="text1"/>
                      <w:sz w:val="16"/>
                      <w:szCs w:val="16"/>
                    </w:rPr>
                    <w:t>□化工環保領域【□石油化學　　□一般化學　　□紡織　　□循環技術　□能源科技　】</w:t>
                  </w:r>
                </w:p>
              </w:tc>
            </w:tr>
            <w:tr w:rsidR="00221044" w:rsidRPr="00E411C9" w14:paraId="0AA9D1B3" w14:textId="77777777" w:rsidTr="00C13852">
              <w:tc>
                <w:tcPr>
                  <w:tcW w:w="7938" w:type="dxa"/>
                </w:tcPr>
                <w:p w14:paraId="6DC07087" w14:textId="77777777" w:rsidR="00221044" w:rsidRPr="00E411C9" w:rsidRDefault="00221044" w:rsidP="00C13852">
                  <w:pPr>
                    <w:pStyle w:val="1"/>
                    <w:spacing w:line="200" w:lineRule="atLeast"/>
                    <w:jc w:val="both"/>
                    <w:rPr>
                      <w:color w:val="000000" w:themeColor="text1"/>
                      <w:sz w:val="16"/>
                      <w:szCs w:val="16"/>
                    </w:rPr>
                  </w:pPr>
                  <w:r w:rsidRPr="00E411C9">
                    <w:rPr>
                      <w:rFonts w:hint="eastAsia"/>
                      <w:color w:val="000000" w:themeColor="text1"/>
                      <w:sz w:val="16"/>
                      <w:szCs w:val="16"/>
                    </w:rPr>
                    <w:t>□生技醫藥領域【□食品　　　　□生物技術　　□醫藥／材　　　　　　　　　　　　】</w:t>
                  </w:r>
                </w:p>
              </w:tc>
            </w:tr>
            <w:tr w:rsidR="00221044" w:rsidRPr="00E411C9" w14:paraId="0327775E" w14:textId="77777777" w:rsidTr="00C13852">
              <w:tc>
                <w:tcPr>
                  <w:tcW w:w="7938" w:type="dxa"/>
                </w:tcPr>
                <w:p w14:paraId="2FDE6DCF" w14:textId="77777777" w:rsidR="00221044" w:rsidRPr="00E411C9" w:rsidRDefault="00221044" w:rsidP="00C13852">
                  <w:pPr>
                    <w:pStyle w:val="1"/>
                    <w:spacing w:line="200" w:lineRule="atLeast"/>
                    <w:jc w:val="both"/>
                    <w:rPr>
                      <w:color w:val="000000" w:themeColor="text1"/>
                      <w:sz w:val="16"/>
                      <w:szCs w:val="16"/>
                    </w:rPr>
                  </w:pPr>
                  <w:r w:rsidRPr="00E411C9">
                    <w:rPr>
                      <w:rFonts w:hint="eastAsia"/>
                      <w:color w:val="000000" w:themeColor="text1"/>
                      <w:sz w:val="16"/>
                      <w:szCs w:val="16"/>
                    </w:rPr>
                    <w:t>□服務營管領域【□技術服務　　□資訊服務與經營管理　　□設計加值服務　　　　　】</w:t>
                  </w:r>
                </w:p>
              </w:tc>
            </w:tr>
          </w:tbl>
          <w:p w14:paraId="1C1B0A79" w14:textId="77777777" w:rsidR="00221044" w:rsidRPr="00E411C9" w:rsidRDefault="00221044" w:rsidP="00C13852">
            <w:pPr>
              <w:pStyle w:val="1"/>
              <w:spacing w:beforeLines="50" w:before="180" w:afterLines="50" w:after="180" w:line="0" w:lineRule="atLeast"/>
              <w:jc w:val="both"/>
              <w:rPr>
                <w:color w:val="000000" w:themeColor="text1"/>
              </w:rPr>
            </w:pPr>
          </w:p>
        </w:tc>
      </w:tr>
      <w:tr w:rsidR="00221044" w:rsidRPr="00E411C9" w14:paraId="02314E16" w14:textId="77777777" w:rsidTr="00F16888">
        <w:trPr>
          <w:cantSplit/>
          <w:trHeight w:val="39"/>
          <w:jc w:val="center"/>
        </w:trPr>
        <w:tc>
          <w:tcPr>
            <w:tcW w:w="620" w:type="dxa"/>
            <w:vMerge/>
            <w:tcBorders>
              <w:left w:val="single" w:sz="12" w:space="0" w:color="auto"/>
              <w:right w:val="single" w:sz="4" w:space="0" w:color="auto"/>
            </w:tcBorders>
            <w:vAlign w:val="center"/>
          </w:tcPr>
          <w:p w14:paraId="0649A8FA" w14:textId="77777777" w:rsidR="00221044" w:rsidRPr="00E411C9" w:rsidRDefault="00221044" w:rsidP="00C13852">
            <w:pPr>
              <w:pStyle w:val="1"/>
              <w:spacing w:line="0" w:lineRule="atLeast"/>
              <w:ind w:hanging="28"/>
              <w:jc w:val="center"/>
              <w:rPr>
                <w:color w:val="000000" w:themeColor="text1"/>
              </w:rPr>
            </w:pPr>
          </w:p>
        </w:tc>
        <w:tc>
          <w:tcPr>
            <w:tcW w:w="1658" w:type="dxa"/>
            <w:gridSpan w:val="2"/>
            <w:vMerge/>
            <w:tcBorders>
              <w:left w:val="single" w:sz="4" w:space="0" w:color="auto"/>
              <w:bottom w:val="single" w:sz="4" w:space="0" w:color="auto"/>
              <w:right w:val="single" w:sz="4" w:space="0" w:color="auto"/>
            </w:tcBorders>
            <w:vAlign w:val="center"/>
          </w:tcPr>
          <w:p w14:paraId="52E43AD6" w14:textId="77777777" w:rsidR="00221044" w:rsidRPr="00E411C9" w:rsidRDefault="00221044" w:rsidP="00C13852">
            <w:pPr>
              <w:pStyle w:val="1"/>
              <w:spacing w:line="0" w:lineRule="atLeast"/>
              <w:jc w:val="center"/>
              <w:rPr>
                <w:color w:val="000000" w:themeColor="text1"/>
              </w:rPr>
            </w:pPr>
          </w:p>
        </w:tc>
        <w:tc>
          <w:tcPr>
            <w:tcW w:w="8152" w:type="dxa"/>
            <w:gridSpan w:val="22"/>
            <w:tcBorders>
              <w:top w:val="single" w:sz="4" w:space="0" w:color="auto"/>
              <w:left w:val="single" w:sz="4" w:space="0" w:color="auto"/>
              <w:bottom w:val="single" w:sz="4" w:space="0" w:color="auto"/>
              <w:right w:val="single" w:sz="12" w:space="0" w:color="auto"/>
            </w:tcBorders>
            <w:vAlign w:val="center"/>
          </w:tcPr>
          <w:p w14:paraId="18B2108A" w14:textId="77777777" w:rsidR="00221044" w:rsidRPr="00E411C9" w:rsidRDefault="00221044" w:rsidP="00C13852">
            <w:pPr>
              <w:pStyle w:val="1"/>
              <w:spacing w:line="0" w:lineRule="atLeast"/>
              <w:jc w:val="both"/>
              <w:rPr>
                <w:color w:val="000000" w:themeColor="text1"/>
              </w:rPr>
            </w:pPr>
            <w:r w:rsidRPr="00E411C9">
              <w:rPr>
                <w:rFonts w:hint="eastAsia"/>
                <w:color w:val="000000" w:themeColor="text1"/>
              </w:rPr>
              <w:t>屬經濟部核定第</w:t>
            </w:r>
            <w:r w:rsidRPr="00E411C9">
              <w:rPr>
                <w:rFonts w:hint="eastAsia"/>
                <w:color w:val="000000" w:themeColor="text1"/>
              </w:rPr>
              <w:t xml:space="preserve">______ </w:t>
            </w:r>
            <w:r w:rsidRPr="00E411C9">
              <w:rPr>
                <w:rFonts w:hint="eastAsia"/>
                <w:color w:val="000000" w:themeColor="text1"/>
              </w:rPr>
              <w:t>屆中堅企業</w:t>
            </w:r>
          </w:p>
        </w:tc>
      </w:tr>
      <w:tr w:rsidR="00221044" w:rsidRPr="00E411C9" w14:paraId="3125BB93" w14:textId="77777777" w:rsidTr="00F16888">
        <w:trPr>
          <w:cantSplit/>
          <w:trHeight w:val="39"/>
          <w:jc w:val="center"/>
        </w:trPr>
        <w:tc>
          <w:tcPr>
            <w:tcW w:w="620" w:type="dxa"/>
            <w:vMerge/>
            <w:tcBorders>
              <w:left w:val="single" w:sz="12" w:space="0" w:color="auto"/>
              <w:right w:val="single" w:sz="4" w:space="0" w:color="auto"/>
            </w:tcBorders>
          </w:tcPr>
          <w:p w14:paraId="388D4E33" w14:textId="77777777" w:rsidR="00221044" w:rsidRPr="00E411C9" w:rsidRDefault="00221044" w:rsidP="00C13852">
            <w:pPr>
              <w:pStyle w:val="1"/>
              <w:spacing w:line="0" w:lineRule="atLeast"/>
              <w:rPr>
                <w:color w:val="000000" w:themeColor="text1"/>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1FFDDAD1" w14:textId="77777777" w:rsidR="00221044" w:rsidRPr="00722E75" w:rsidRDefault="00221044" w:rsidP="00C13852">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期</w:t>
            </w:r>
            <w:r w:rsidRPr="00722E75">
              <w:rPr>
                <w:color w:val="000000" w:themeColor="text1"/>
              </w:rPr>
              <w:t xml:space="preserve">  </w:t>
            </w:r>
            <w:r w:rsidRPr="00722E75">
              <w:rPr>
                <w:color w:val="000000" w:themeColor="text1"/>
              </w:rPr>
              <w:t>間</w:t>
            </w:r>
          </w:p>
        </w:tc>
        <w:tc>
          <w:tcPr>
            <w:tcW w:w="8152" w:type="dxa"/>
            <w:gridSpan w:val="22"/>
            <w:tcBorders>
              <w:top w:val="single" w:sz="4" w:space="0" w:color="auto"/>
              <w:left w:val="single" w:sz="4" w:space="0" w:color="auto"/>
              <w:bottom w:val="single" w:sz="4" w:space="0" w:color="auto"/>
              <w:right w:val="single" w:sz="12" w:space="0" w:color="auto"/>
            </w:tcBorders>
            <w:vAlign w:val="center"/>
          </w:tcPr>
          <w:p w14:paraId="68C037B3" w14:textId="77777777" w:rsidR="00221044" w:rsidRPr="00722E75" w:rsidRDefault="00221044" w:rsidP="00C13852">
            <w:pPr>
              <w:pStyle w:val="1"/>
              <w:spacing w:line="0" w:lineRule="atLeast"/>
              <w:jc w:val="both"/>
              <w:rPr>
                <w:color w:val="000000" w:themeColor="text1"/>
              </w:rPr>
            </w:pPr>
            <w:r w:rsidRPr="00722E75">
              <w:rPr>
                <w:color w:val="000000" w:themeColor="text1"/>
              </w:rPr>
              <w:t xml:space="preserve">　　　　年　　　　月　　　　日至　　　　年　　　　月　　　　日（計　　</w:t>
            </w:r>
            <w:proofErr w:type="gramStart"/>
            <w:r w:rsidRPr="00722E75">
              <w:rPr>
                <w:color w:val="000000" w:themeColor="text1"/>
              </w:rPr>
              <w:t>個</w:t>
            </w:r>
            <w:proofErr w:type="gramEnd"/>
            <w:r w:rsidRPr="00722E75">
              <w:rPr>
                <w:color w:val="000000" w:themeColor="text1"/>
              </w:rPr>
              <w:t>月）</w:t>
            </w:r>
          </w:p>
        </w:tc>
      </w:tr>
      <w:tr w:rsidR="00221044" w:rsidRPr="00E411C9" w14:paraId="7099EEFC" w14:textId="77777777" w:rsidTr="00F16888">
        <w:trPr>
          <w:cantSplit/>
          <w:trHeight w:val="39"/>
          <w:jc w:val="center"/>
        </w:trPr>
        <w:tc>
          <w:tcPr>
            <w:tcW w:w="620" w:type="dxa"/>
            <w:vMerge/>
            <w:tcBorders>
              <w:left w:val="single" w:sz="12" w:space="0" w:color="auto"/>
              <w:right w:val="single" w:sz="4" w:space="0" w:color="auto"/>
            </w:tcBorders>
          </w:tcPr>
          <w:p w14:paraId="0F99BF50" w14:textId="77777777" w:rsidR="00221044" w:rsidRPr="00E411C9" w:rsidRDefault="00221044" w:rsidP="00C13852">
            <w:pPr>
              <w:pStyle w:val="1"/>
              <w:spacing w:line="0" w:lineRule="atLeast"/>
              <w:rPr>
                <w:color w:val="000000" w:themeColor="text1"/>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184D096D" w14:textId="77777777" w:rsidR="00221044" w:rsidRPr="00722E75" w:rsidRDefault="00221044" w:rsidP="00C13852">
            <w:pPr>
              <w:pStyle w:val="1"/>
              <w:spacing w:line="0" w:lineRule="atLeast"/>
              <w:jc w:val="center"/>
              <w:rPr>
                <w:color w:val="000000" w:themeColor="text1"/>
              </w:rPr>
            </w:pPr>
            <w:r w:rsidRPr="00722E75">
              <w:rPr>
                <w:color w:val="000000" w:themeColor="text1"/>
              </w:rPr>
              <w:t>通</w:t>
            </w:r>
            <w:r w:rsidRPr="00722E75">
              <w:rPr>
                <w:color w:val="000000" w:themeColor="text1"/>
              </w:rPr>
              <w:t xml:space="preserve">  </w:t>
            </w:r>
            <w:r w:rsidRPr="00722E75">
              <w:rPr>
                <w:color w:val="000000" w:themeColor="text1"/>
              </w:rPr>
              <w:t>訊</w:t>
            </w:r>
            <w:r w:rsidRPr="00722E75">
              <w:rPr>
                <w:color w:val="000000" w:themeColor="text1"/>
              </w:rPr>
              <w:t xml:space="preserve">  </w:t>
            </w:r>
            <w:r w:rsidRPr="00722E75">
              <w:rPr>
                <w:color w:val="000000" w:themeColor="text1"/>
              </w:rPr>
              <w:t>地</w:t>
            </w:r>
            <w:r w:rsidRPr="00722E75">
              <w:rPr>
                <w:color w:val="000000" w:themeColor="text1"/>
              </w:rPr>
              <w:t xml:space="preserve">  </w:t>
            </w:r>
            <w:r w:rsidRPr="00722E75">
              <w:rPr>
                <w:color w:val="000000" w:themeColor="text1"/>
              </w:rPr>
              <w:t>址</w:t>
            </w:r>
          </w:p>
        </w:tc>
        <w:tc>
          <w:tcPr>
            <w:tcW w:w="8152" w:type="dxa"/>
            <w:gridSpan w:val="22"/>
            <w:tcBorders>
              <w:top w:val="single" w:sz="4" w:space="0" w:color="auto"/>
              <w:left w:val="single" w:sz="4" w:space="0" w:color="auto"/>
              <w:bottom w:val="single" w:sz="4" w:space="0" w:color="auto"/>
              <w:right w:val="single" w:sz="12" w:space="0" w:color="auto"/>
            </w:tcBorders>
            <w:vAlign w:val="center"/>
          </w:tcPr>
          <w:p w14:paraId="5E6F5843" w14:textId="77777777" w:rsidR="00221044" w:rsidRPr="00722E75" w:rsidRDefault="00221044" w:rsidP="00C13852">
            <w:pPr>
              <w:pStyle w:val="1"/>
              <w:spacing w:line="0" w:lineRule="atLeast"/>
              <w:jc w:val="both"/>
              <w:rPr>
                <w:color w:val="000000" w:themeColor="text1"/>
              </w:rPr>
            </w:pPr>
          </w:p>
        </w:tc>
      </w:tr>
      <w:tr w:rsidR="00221044" w:rsidRPr="00E411C9" w14:paraId="2E562823" w14:textId="77777777" w:rsidTr="00F16888">
        <w:trPr>
          <w:cantSplit/>
          <w:trHeight w:val="39"/>
          <w:jc w:val="center"/>
        </w:trPr>
        <w:tc>
          <w:tcPr>
            <w:tcW w:w="620" w:type="dxa"/>
            <w:vMerge/>
            <w:tcBorders>
              <w:left w:val="single" w:sz="12" w:space="0" w:color="auto"/>
              <w:right w:val="single" w:sz="4" w:space="0" w:color="auto"/>
            </w:tcBorders>
          </w:tcPr>
          <w:p w14:paraId="5C7221EC" w14:textId="77777777" w:rsidR="00221044" w:rsidRPr="00E411C9" w:rsidRDefault="00221044" w:rsidP="00C13852">
            <w:pPr>
              <w:pStyle w:val="1"/>
              <w:spacing w:line="0" w:lineRule="atLeast"/>
              <w:rPr>
                <w:color w:val="000000" w:themeColor="text1"/>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218C35A0" w14:textId="77777777" w:rsidR="00221044" w:rsidRPr="00722E75" w:rsidRDefault="00221044" w:rsidP="00C13852">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主</w:t>
            </w:r>
            <w:r w:rsidRPr="00722E75">
              <w:rPr>
                <w:color w:val="000000" w:themeColor="text1"/>
              </w:rPr>
              <w:t xml:space="preserve"> </w:t>
            </w:r>
            <w:r w:rsidRPr="00722E75">
              <w:rPr>
                <w:color w:val="000000" w:themeColor="text1"/>
              </w:rPr>
              <w:t>持</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1AF1FB44" w14:textId="77777777" w:rsidR="00221044" w:rsidRPr="00722E75" w:rsidRDefault="00221044" w:rsidP="00C13852">
            <w:pPr>
              <w:pStyle w:val="1"/>
              <w:spacing w:line="0" w:lineRule="atLeast"/>
              <w:jc w:val="right"/>
              <w:rPr>
                <w:color w:val="000000" w:themeColor="text1"/>
              </w:rPr>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04125C3" w14:textId="77777777" w:rsidR="00221044" w:rsidRPr="00722E75" w:rsidRDefault="00221044" w:rsidP="00C13852">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6E527D4F" w14:textId="77777777" w:rsidR="00221044" w:rsidRPr="00722E75" w:rsidRDefault="00221044" w:rsidP="00C13852">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6D9E26DF" w14:textId="77777777" w:rsidR="00221044" w:rsidRPr="00722E75" w:rsidRDefault="00221044" w:rsidP="00C13852">
            <w:pPr>
              <w:pStyle w:val="1"/>
              <w:spacing w:line="0" w:lineRule="atLeast"/>
              <w:jc w:val="center"/>
              <w:rPr>
                <w:color w:val="000000" w:themeColor="text1"/>
              </w:rPr>
            </w:pPr>
            <w:r w:rsidRPr="00722E75">
              <w:rPr>
                <w:color w:val="000000" w:themeColor="text1"/>
              </w:rPr>
              <w:t>電子信箱</w:t>
            </w:r>
          </w:p>
        </w:tc>
        <w:tc>
          <w:tcPr>
            <w:tcW w:w="1318" w:type="dxa"/>
            <w:gridSpan w:val="6"/>
            <w:tcBorders>
              <w:top w:val="single" w:sz="4" w:space="0" w:color="auto"/>
              <w:left w:val="single" w:sz="4" w:space="0" w:color="auto"/>
              <w:bottom w:val="single" w:sz="4" w:space="0" w:color="auto"/>
              <w:right w:val="single" w:sz="4" w:space="0" w:color="auto"/>
            </w:tcBorders>
            <w:vAlign w:val="center"/>
          </w:tcPr>
          <w:p w14:paraId="67463DDC" w14:textId="77777777" w:rsidR="00221044" w:rsidRPr="00722E75" w:rsidRDefault="00221044" w:rsidP="00C13852">
            <w:pPr>
              <w:pStyle w:val="1"/>
              <w:spacing w:line="0" w:lineRule="atLeast"/>
              <w:jc w:val="center"/>
              <w:rPr>
                <w:color w:val="000000" w:themeColor="text1"/>
              </w:rPr>
            </w:pPr>
          </w:p>
        </w:tc>
        <w:tc>
          <w:tcPr>
            <w:tcW w:w="1135" w:type="dxa"/>
            <w:gridSpan w:val="3"/>
            <w:tcBorders>
              <w:top w:val="single" w:sz="4" w:space="0" w:color="auto"/>
              <w:left w:val="single" w:sz="4" w:space="0" w:color="auto"/>
              <w:bottom w:val="single" w:sz="4" w:space="0" w:color="auto"/>
              <w:right w:val="single" w:sz="4" w:space="0" w:color="auto"/>
            </w:tcBorders>
            <w:vAlign w:val="center"/>
          </w:tcPr>
          <w:p w14:paraId="0CBFFCB6"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行動電話</w:t>
            </w:r>
          </w:p>
        </w:tc>
        <w:tc>
          <w:tcPr>
            <w:tcW w:w="1370" w:type="dxa"/>
            <w:tcBorders>
              <w:top w:val="single" w:sz="4" w:space="0" w:color="auto"/>
              <w:left w:val="single" w:sz="4" w:space="0" w:color="auto"/>
              <w:bottom w:val="single" w:sz="4" w:space="0" w:color="auto"/>
              <w:right w:val="single" w:sz="12" w:space="0" w:color="auto"/>
            </w:tcBorders>
            <w:vAlign w:val="center"/>
          </w:tcPr>
          <w:p w14:paraId="3C4E9926" w14:textId="77777777" w:rsidR="00221044" w:rsidRPr="00722E75" w:rsidRDefault="00221044" w:rsidP="00C13852">
            <w:pPr>
              <w:pStyle w:val="1"/>
              <w:spacing w:line="0" w:lineRule="atLeast"/>
              <w:jc w:val="center"/>
              <w:rPr>
                <w:color w:val="000000" w:themeColor="text1"/>
              </w:rPr>
            </w:pPr>
          </w:p>
        </w:tc>
      </w:tr>
      <w:tr w:rsidR="00221044" w:rsidRPr="00E411C9" w14:paraId="0C605509" w14:textId="77777777" w:rsidTr="00F16888">
        <w:trPr>
          <w:cantSplit/>
          <w:trHeight w:val="39"/>
          <w:jc w:val="center"/>
        </w:trPr>
        <w:tc>
          <w:tcPr>
            <w:tcW w:w="620" w:type="dxa"/>
            <w:vMerge/>
            <w:tcBorders>
              <w:left w:val="single" w:sz="12" w:space="0" w:color="auto"/>
              <w:right w:val="single" w:sz="4" w:space="0" w:color="auto"/>
            </w:tcBorders>
          </w:tcPr>
          <w:p w14:paraId="3A4E9EAE" w14:textId="77777777" w:rsidR="00221044" w:rsidRPr="00E411C9" w:rsidRDefault="00221044" w:rsidP="00C13852">
            <w:pPr>
              <w:pStyle w:val="1"/>
              <w:spacing w:line="0" w:lineRule="atLeast"/>
              <w:rPr>
                <w:color w:val="000000" w:themeColor="text1"/>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752A5C7D" w14:textId="77777777" w:rsidR="00221044" w:rsidRPr="00722E75" w:rsidRDefault="00221044" w:rsidP="00C13852">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聯</w:t>
            </w:r>
            <w:r w:rsidRPr="00722E75">
              <w:rPr>
                <w:color w:val="000000" w:themeColor="text1"/>
              </w:rPr>
              <w:t xml:space="preserve"> </w:t>
            </w:r>
            <w:r w:rsidRPr="00722E75">
              <w:rPr>
                <w:color w:val="000000" w:themeColor="text1"/>
              </w:rPr>
              <w:t>絡</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752B1B19" w14:textId="77777777" w:rsidR="00221044" w:rsidRPr="00722E75" w:rsidRDefault="00221044" w:rsidP="00C13852">
            <w:pPr>
              <w:pStyle w:val="1"/>
              <w:spacing w:line="0" w:lineRule="atLeast"/>
              <w:jc w:val="right"/>
              <w:rPr>
                <w:color w:val="000000" w:themeColor="text1"/>
              </w:rPr>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1BB794F" w14:textId="77777777" w:rsidR="00221044" w:rsidRPr="00722E75" w:rsidRDefault="00221044" w:rsidP="00C13852">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60297C7A" w14:textId="77777777" w:rsidR="00221044" w:rsidRPr="00722E75" w:rsidRDefault="00221044" w:rsidP="00C13852">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329937AD" w14:textId="77777777" w:rsidR="00221044" w:rsidRPr="00722E75" w:rsidRDefault="00221044" w:rsidP="00C13852">
            <w:pPr>
              <w:pStyle w:val="1"/>
              <w:spacing w:line="0" w:lineRule="atLeast"/>
              <w:jc w:val="center"/>
              <w:rPr>
                <w:color w:val="000000" w:themeColor="text1"/>
              </w:rPr>
            </w:pPr>
            <w:r w:rsidRPr="00722E75">
              <w:rPr>
                <w:color w:val="000000" w:themeColor="text1"/>
              </w:rPr>
              <w:t>電子信箱</w:t>
            </w:r>
          </w:p>
        </w:tc>
        <w:tc>
          <w:tcPr>
            <w:tcW w:w="1318" w:type="dxa"/>
            <w:gridSpan w:val="6"/>
            <w:tcBorders>
              <w:top w:val="single" w:sz="4" w:space="0" w:color="auto"/>
              <w:left w:val="single" w:sz="4" w:space="0" w:color="auto"/>
              <w:bottom w:val="single" w:sz="4" w:space="0" w:color="auto"/>
              <w:right w:val="single" w:sz="4" w:space="0" w:color="auto"/>
            </w:tcBorders>
            <w:vAlign w:val="center"/>
          </w:tcPr>
          <w:p w14:paraId="3AF9BC25" w14:textId="77777777" w:rsidR="00221044" w:rsidRPr="00722E75" w:rsidRDefault="00221044" w:rsidP="00C13852">
            <w:pPr>
              <w:pStyle w:val="1"/>
              <w:spacing w:line="0" w:lineRule="atLeast"/>
              <w:jc w:val="center"/>
              <w:rPr>
                <w:color w:val="000000" w:themeColor="text1"/>
              </w:rPr>
            </w:pPr>
          </w:p>
        </w:tc>
        <w:tc>
          <w:tcPr>
            <w:tcW w:w="1135" w:type="dxa"/>
            <w:gridSpan w:val="3"/>
            <w:tcBorders>
              <w:top w:val="single" w:sz="4" w:space="0" w:color="auto"/>
              <w:left w:val="single" w:sz="4" w:space="0" w:color="auto"/>
              <w:bottom w:val="single" w:sz="4" w:space="0" w:color="auto"/>
              <w:right w:val="single" w:sz="4" w:space="0" w:color="auto"/>
            </w:tcBorders>
            <w:vAlign w:val="center"/>
          </w:tcPr>
          <w:p w14:paraId="19B3982F"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行動電話</w:t>
            </w:r>
          </w:p>
        </w:tc>
        <w:tc>
          <w:tcPr>
            <w:tcW w:w="1370" w:type="dxa"/>
            <w:tcBorders>
              <w:top w:val="single" w:sz="4" w:space="0" w:color="auto"/>
              <w:left w:val="single" w:sz="4" w:space="0" w:color="auto"/>
              <w:bottom w:val="single" w:sz="4" w:space="0" w:color="auto"/>
              <w:right w:val="single" w:sz="12" w:space="0" w:color="auto"/>
            </w:tcBorders>
            <w:vAlign w:val="center"/>
          </w:tcPr>
          <w:p w14:paraId="19E1F428" w14:textId="77777777" w:rsidR="00221044" w:rsidRPr="00722E75" w:rsidRDefault="00221044" w:rsidP="00C13852">
            <w:pPr>
              <w:pStyle w:val="1"/>
              <w:spacing w:line="0" w:lineRule="atLeast"/>
              <w:jc w:val="center"/>
              <w:rPr>
                <w:color w:val="000000" w:themeColor="text1"/>
              </w:rPr>
            </w:pPr>
          </w:p>
        </w:tc>
      </w:tr>
      <w:tr w:rsidR="00221044" w:rsidRPr="00E411C9" w14:paraId="672CE04F" w14:textId="77777777" w:rsidTr="00F16888">
        <w:trPr>
          <w:cantSplit/>
          <w:trHeight w:val="39"/>
          <w:jc w:val="center"/>
        </w:trPr>
        <w:tc>
          <w:tcPr>
            <w:tcW w:w="620" w:type="dxa"/>
            <w:vMerge/>
            <w:tcBorders>
              <w:left w:val="single" w:sz="12" w:space="0" w:color="auto"/>
              <w:bottom w:val="single" w:sz="12" w:space="0" w:color="auto"/>
              <w:right w:val="single" w:sz="4" w:space="0" w:color="auto"/>
            </w:tcBorders>
          </w:tcPr>
          <w:p w14:paraId="66AAFE14" w14:textId="77777777" w:rsidR="00221044" w:rsidRPr="00E411C9" w:rsidRDefault="00221044" w:rsidP="00C13852">
            <w:pPr>
              <w:pStyle w:val="1"/>
              <w:spacing w:line="0" w:lineRule="atLeast"/>
              <w:rPr>
                <w:color w:val="000000" w:themeColor="text1"/>
              </w:rPr>
            </w:pPr>
          </w:p>
        </w:tc>
        <w:tc>
          <w:tcPr>
            <w:tcW w:w="1658" w:type="dxa"/>
            <w:gridSpan w:val="2"/>
            <w:tcBorders>
              <w:top w:val="single" w:sz="4" w:space="0" w:color="auto"/>
              <w:left w:val="single" w:sz="4" w:space="0" w:color="auto"/>
              <w:bottom w:val="single" w:sz="12" w:space="0" w:color="auto"/>
              <w:right w:val="single" w:sz="4" w:space="0" w:color="auto"/>
            </w:tcBorders>
            <w:vAlign w:val="center"/>
          </w:tcPr>
          <w:p w14:paraId="48E22DDE" w14:textId="77777777" w:rsidR="00221044" w:rsidRPr="00722E75" w:rsidRDefault="00221044" w:rsidP="00C13852">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總</w:t>
            </w:r>
            <w:r w:rsidRPr="00722E75">
              <w:rPr>
                <w:color w:val="000000" w:themeColor="text1"/>
              </w:rPr>
              <w:t xml:space="preserve"> </w:t>
            </w:r>
            <w:r w:rsidRPr="00722E75">
              <w:rPr>
                <w:color w:val="000000" w:themeColor="text1"/>
              </w:rPr>
              <w:t>經</w:t>
            </w:r>
            <w:r w:rsidRPr="00722E75">
              <w:rPr>
                <w:color w:val="000000" w:themeColor="text1"/>
              </w:rPr>
              <w:t xml:space="preserve"> </w:t>
            </w:r>
            <w:r w:rsidRPr="00722E75">
              <w:rPr>
                <w:color w:val="000000" w:themeColor="text1"/>
              </w:rPr>
              <w:t>費</w:t>
            </w:r>
          </w:p>
        </w:tc>
        <w:tc>
          <w:tcPr>
            <w:tcW w:w="2169" w:type="dxa"/>
            <w:gridSpan w:val="6"/>
            <w:tcBorders>
              <w:top w:val="single" w:sz="4" w:space="0" w:color="auto"/>
              <w:left w:val="single" w:sz="4" w:space="0" w:color="auto"/>
              <w:bottom w:val="single" w:sz="12" w:space="0" w:color="auto"/>
              <w:right w:val="single" w:sz="4" w:space="0" w:color="auto"/>
            </w:tcBorders>
            <w:vAlign w:val="center"/>
          </w:tcPr>
          <w:p w14:paraId="28066701" w14:textId="77777777" w:rsidR="00221044" w:rsidRPr="00722E75" w:rsidRDefault="00221044" w:rsidP="00C13852">
            <w:pPr>
              <w:pStyle w:val="1"/>
              <w:spacing w:line="0" w:lineRule="atLeast"/>
              <w:jc w:val="right"/>
              <w:rPr>
                <w:color w:val="000000" w:themeColor="text1"/>
              </w:rPr>
            </w:pPr>
            <w:r w:rsidRPr="00722E75">
              <w:rPr>
                <w:color w:val="000000" w:themeColor="text1"/>
              </w:rPr>
              <w:t>千元</w:t>
            </w:r>
          </w:p>
        </w:tc>
        <w:tc>
          <w:tcPr>
            <w:tcW w:w="1093" w:type="dxa"/>
            <w:gridSpan w:val="4"/>
            <w:tcBorders>
              <w:top w:val="single" w:sz="4" w:space="0" w:color="auto"/>
              <w:left w:val="single" w:sz="4" w:space="0" w:color="auto"/>
              <w:bottom w:val="single" w:sz="12" w:space="0" w:color="auto"/>
              <w:right w:val="single" w:sz="4" w:space="0" w:color="auto"/>
            </w:tcBorders>
            <w:vAlign w:val="center"/>
          </w:tcPr>
          <w:p w14:paraId="18AA6489" w14:textId="77777777" w:rsidR="00221044" w:rsidRPr="00722E75" w:rsidRDefault="00221044" w:rsidP="00C13852">
            <w:pPr>
              <w:pStyle w:val="1"/>
              <w:spacing w:line="0" w:lineRule="atLeast"/>
              <w:jc w:val="center"/>
              <w:rPr>
                <w:color w:val="000000" w:themeColor="text1"/>
              </w:rPr>
            </w:pPr>
            <w:r w:rsidRPr="00722E75">
              <w:rPr>
                <w:color w:val="000000" w:themeColor="text1"/>
              </w:rPr>
              <w:t>補助款</w:t>
            </w:r>
          </w:p>
        </w:tc>
        <w:tc>
          <w:tcPr>
            <w:tcW w:w="1814" w:type="dxa"/>
            <w:gridSpan w:val="5"/>
            <w:tcBorders>
              <w:top w:val="single" w:sz="4" w:space="0" w:color="auto"/>
              <w:left w:val="single" w:sz="4" w:space="0" w:color="auto"/>
              <w:bottom w:val="single" w:sz="12" w:space="0" w:color="auto"/>
              <w:right w:val="single" w:sz="4" w:space="0" w:color="auto"/>
            </w:tcBorders>
            <w:vAlign w:val="center"/>
          </w:tcPr>
          <w:p w14:paraId="5BDFA712" w14:textId="77777777" w:rsidR="00221044" w:rsidRPr="00722E75" w:rsidRDefault="00221044" w:rsidP="00C13852">
            <w:pPr>
              <w:pStyle w:val="1"/>
              <w:spacing w:line="0" w:lineRule="atLeast"/>
              <w:jc w:val="right"/>
              <w:rPr>
                <w:color w:val="000000" w:themeColor="text1"/>
              </w:rPr>
            </w:pPr>
            <w:r w:rsidRPr="00722E75">
              <w:rPr>
                <w:color w:val="000000" w:themeColor="text1"/>
              </w:rPr>
              <w:t>千元</w:t>
            </w:r>
            <w:r w:rsidRPr="00722E75">
              <w:rPr>
                <w:color w:val="000000" w:themeColor="text1"/>
              </w:rPr>
              <w:t>(  %)</w:t>
            </w:r>
          </w:p>
        </w:tc>
        <w:tc>
          <w:tcPr>
            <w:tcW w:w="1020" w:type="dxa"/>
            <w:gridSpan w:val="5"/>
            <w:tcBorders>
              <w:top w:val="single" w:sz="4" w:space="0" w:color="auto"/>
              <w:left w:val="single" w:sz="4" w:space="0" w:color="auto"/>
              <w:bottom w:val="single" w:sz="12" w:space="0" w:color="auto"/>
              <w:right w:val="single" w:sz="4" w:space="0" w:color="auto"/>
            </w:tcBorders>
            <w:vAlign w:val="center"/>
          </w:tcPr>
          <w:p w14:paraId="2E194C6F" w14:textId="77777777" w:rsidR="00221044" w:rsidRPr="00722E75" w:rsidRDefault="00221044" w:rsidP="00C13852">
            <w:pPr>
              <w:pStyle w:val="1"/>
              <w:spacing w:line="0" w:lineRule="atLeast"/>
              <w:jc w:val="center"/>
              <w:rPr>
                <w:color w:val="000000" w:themeColor="text1"/>
              </w:rPr>
            </w:pPr>
            <w:r w:rsidRPr="00722E75">
              <w:rPr>
                <w:color w:val="000000" w:themeColor="text1"/>
              </w:rPr>
              <w:t>自籌款</w:t>
            </w:r>
          </w:p>
        </w:tc>
        <w:tc>
          <w:tcPr>
            <w:tcW w:w="2056" w:type="dxa"/>
            <w:gridSpan w:val="2"/>
            <w:tcBorders>
              <w:top w:val="single" w:sz="4" w:space="0" w:color="auto"/>
              <w:left w:val="single" w:sz="4" w:space="0" w:color="auto"/>
              <w:bottom w:val="single" w:sz="12" w:space="0" w:color="auto"/>
              <w:right w:val="single" w:sz="12" w:space="0" w:color="auto"/>
            </w:tcBorders>
            <w:vAlign w:val="center"/>
          </w:tcPr>
          <w:p w14:paraId="1B961192" w14:textId="77777777" w:rsidR="00221044" w:rsidRPr="00722E75" w:rsidRDefault="00221044" w:rsidP="00C13852">
            <w:pPr>
              <w:pStyle w:val="1"/>
              <w:spacing w:line="0" w:lineRule="atLeast"/>
              <w:jc w:val="right"/>
              <w:rPr>
                <w:color w:val="000000" w:themeColor="text1"/>
              </w:rPr>
            </w:pPr>
            <w:r w:rsidRPr="00722E75">
              <w:rPr>
                <w:color w:val="000000" w:themeColor="text1"/>
              </w:rPr>
              <w:t>千元</w:t>
            </w:r>
            <w:r w:rsidRPr="00722E75">
              <w:rPr>
                <w:color w:val="000000" w:themeColor="text1"/>
              </w:rPr>
              <w:t>(  %)</w:t>
            </w:r>
          </w:p>
        </w:tc>
      </w:tr>
      <w:tr w:rsidR="00221044" w:rsidRPr="006B005D" w14:paraId="7051AD9E" w14:textId="77777777" w:rsidTr="00E12615">
        <w:trPr>
          <w:cantSplit/>
          <w:trHeight w:val="20"/>
          <w:jc w:val="center"/>
        </w:trPr>
        <w:tc>
          <w:tcPr>
            <w:tcW w:w="620" w:type="dxa"/>
            <w:vMerge w:val="restart"/>
            <w:tcBorders>
              <w:top w:val="single" w:sz="12" w:space="0" w:color="auto"/>
              <w:left w:val="single" w:sz="12" w:space="0" w:color="auto"/>
              <w:right w:val="single" w:sz="4" w:space="0" w:color="auto"/>
            </w:tcBorders>
            <w:textDirection w:val="tbRlV"/>
            <w:vAlign w:val="center"/>
          </w:tcPr>
          <w:p w14:paraId="3FA62179" w14:textId="77777777" w:rsidR="00221044" w:rsidRPr="006B005D" w:rsidRDefault="00221044" w:rsidP="00C13852">
            <w:pPr>
              <w:pStyle w:val="1"/>
              <w:spacing w:line="0" w:lineRule="atLeast"/>
              <w:ind w:right="113" w:hanging="28"/>
              <w:jc w:val="center"/>
              <w:rPr>
                <w:color w:val="000000" w:themeColor="text1"/>
                <w:position w:val="-6"/>
              </w:rPr>
            </w:pPr>
            <w:r w:rsidRPr="006B005D">
              <w:rPr>
                <w:rFonts w:hint="eastAsia"/>
                <w:color w:val="000000" w:themeColor="text1"/>
                <w:position w:val="-6"/>
              </w:rPr>
              <w:t>二、企業基本資料</w:t>
            </w:r>
          </w:p>
        </w:tc>
        <w:tc>
          <w:tcPr>
            <w:tcW w:w="1658" w:type="dxa"/>
            <w:gridSpan w:val="2"/>
            <w:tcBorders>
              <w:top w:val="single" w:sz="12" w:space="0" w:color="auto"/>
              <w:left w:val="single" w:sz="4" w:space="0" w:color="auto"/>
              <w:bottom w:val="single" w:sz="4" w:space="0" w:color="auto"/>
              <w:right w:val="single" w:sz="4" w:space="0" w:color="auto"/>
            </w:tcBorders>
            <w:vAlign w:val="center"/>
          </w:tcPr>
          <w:p w14:paraId="635EF293"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核准設立日期</w:t>
            </w:r>
          </w:p>
        </w:tc>
        <w:tc>
          <w:tcPr>
            <w:tcW w:w="1407" w:type="dxa"/>
            <w:gridSpan w:val="4"/>
            <w:tcBorders>
              <w:top w:val="single" w:sz="12" w:space="0" w:color="auto"/>
              <w:left w:val="single" w:sz="4" w:space="0" w:color="auto"/>
              <w:bottom w:val="single" w:sz="4" w:space="0" w:color="auto"/>
              <w:right w:val="single" w:sz="4" w:space="0" w:color="auto"/>
            </w:tcBorders>
            <w:vAlign w:val="center"/>
          </w:tcPr>
          <w:p w14:paraId="4C8CE684" w14:textId="77777777" w:rsidR="00221044" w:rsidRPr="00722E75" w:rsidRDefault="00221044" w:rsidP="00C13852">
            <w:pPr>
              <w:pStyle w:val="1"/>
              <w:spacing w:line="0" w:lineRule="atLeast"/>
              <w:jc w:val="center"/>
              <w:rPr>
                <w:color w:val="000000" w:themeColor="text1"/>
              </w:rPr>
            </w:pPr>
          </w:p>
        </w:tc>
        <w:tc>
          <w:tcPr>
            <w:tcW w:w="1216" w:type="dxa"/>
            <w:gridSpan w:val="3"/>
            <w:tcBorders>
              <w:top w:val="single" w:sz="12" w:space="0" w:color="auto"/>
              <w:left w:val="single" w:sz="4" w:space="0" w:color="auto"/>
              <w:bottom w:val="single" w:sz="4" w:space="0" w:color="auto"/>
              <w:right w:val="single" w:sz="4" w:space="0" w:color="auto"/>
            </w:tcBorders>
            <w:vAlign w:val="center"/>
          </w:tcPr>
          <w:p w14:paraId="54742C1F"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企業地址</w:t>
            </w:r>
          </w:p>
        </w:tc>
        <w:tc>
          <w:tcPr>
            <w:tcW w:w="5529" w:type="dxa"/>
            <w:gridSpan w:val="15"/>
            <w:tcBorders>
              <w:top w:val="single" w:sz="12" w:space="0" w:color="auto"/>
              <w:left w:val="single" w:sz="4" w:space="0" w:color="auto"/>
              <w:bottom w:val="single" w:sz="4" w:space="0" w:color="auto"/>
              <w:right w:val="single" w:sz="12" w:space="0" w:color="auto"/>
            </w:tcBorders>
            <w:vAlign w:val="center"/>
          </w:tcPr>
          <w:p w14:paraId="07CD76C2" w14:textId="77777777" w:rsidR="00221044" w:rsidRPr="00722E75" w:rsidRDefault="00221044" w:rsidP="00C13852">
            <w:pPr>
              <w:pStyle w:val="1"/>
              <w:spacing w:line="0" w:lineRule="atLeast"/>
              <w:jc w:val="center"/>
              <w:rPr>
                <w:color w:val="000000" w:themeColor="text1"/>
              </w:rPr>
            </w:pPr>
          </w:p>
        </w:tc>
      </w:tr>
      <w:tr w:rsidR="00394F7B" w:rsidRPr="006B005D" w14:paraId="6948C1F0" w14:textId="4AC793E6" w:rsidTr="00E12615">
        <w:trPr>
          <w:cantSplit/>
          <w:trHeight w:val="20"/>
          <w:jc w:val="center"/>
        </w:trPr>
        <w:tc>
          <w:tcPr>
            <w:tcW w:w="620" w:type="dxa"/>
            <w:vMerge/>
            <w:tcBorders>
              <w:top w:val="single" w:sz="12" w:space="0" w:color="auto"/>
              <w:left w:val="single" w:sz="12" w:space="0" w:color="auto"/>
              <w:right w:val="single" w:sz="4" w:space="0" w:color="auto"/>
            </w:tcBorders>
            <w:textDirection w:val="tbRlV"/>
            <w:vAlign w:val="center"/>
          </w:tcPr>
          <w:p w14:paraId="1C7F3033" w14:textId="77777777" w:rsidR="00394F7B" w:rsidRPr="006B005D" w:rsidRDefault="00394F7B" w:rsidP="00C13852">
            <w:pPr>
              <w:pStyle w:val="1"/>
              <w:spacing w:line="0" w:lineRule="atLeast"/>
              <w:ind w:right="113" w:hanging="28"/>
              <w:jc w:val="center"/>
              <w:rPr>
                <w:color w:val="000000" w:themeColor="text1"/>
                <w:position w:val="-6"/>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5668CF32" w14:textId="69CAD7D4" w:rsidR="00394F7B" w:rsidRPr="00722E75" w:rsidRDefault="00394F7B" w:rsidP="00C13852">
            <w:pPr>
              <w:pStyle w:val="1"/>
              <w:spacing w:line="0" w:lineRule="atLeast"/>
              <w:jc w:val="center"/>
              <w:rPr>
                <w:color w:val="000000" w:themeColor="text1"/>
              </w:rPr>
            </w:pPr>
            <w:r w:rsidRPr="00722E75">
              <w:rPr>
                <w:rFonts w:hint="eastAsia"/>
                <w:color w:val="000000" w:themeColor="text1"/>
              </w:rPr>
              <w:t>企業統一編號</w:t>
            </w:r>
          </w:p>
        </w:tc>
        <w:tc>
          <w:tcPr>
            <w:tcW w:w="8152" w:type="dxa"/>
            <w:gridSpan w:val="22"/>
            <w:tcBorders>
              <w:top w:val="single" w:sz="4" w:space="0" w:color="auto"/>
              <w:left w:val="single" w:sz="4" w:space="0" w:color="auto"/>
              <w:bottom w:val="single" w:sz="4" w:space="0" w:color="auto"/>
              <w:right w:val="single" w:sz="12" w:space="0" w:color="auto"/>
            </w:tcBorders>
            <w:vAlign w:val="center"/>
          </w:tcPr>
          <w:p w14:paraId="6581B266" w14:textId="77777777" w:rsidR="00394F7B" w:rsidRPr="00722E75" w:rsidRDefault="00394F7B" w:rsidP="00C13852">
            <w:pPr>
              <w:pStyle w:val="1"/>
              <w:spacing w:line="0" w:lineRule="atLeast"/>
              <w:jc w:val="center"/>
              <w:rPr>
                <w:color w:val="000000" w:themeColor="text1"/>
              </w:rPr>
            </w:pPr>
          </w:p>
        </w:tc>
      </w:tr>
      <w:tr w:rsidR="00394F7B" w:rsidRPr="006B005D" w14:paraId="5C221C0B" w14:textId="2603F6CF" w:rsidTr="00E12615">
        <w:trPr>
          <w:cantSplit/>
          <w:trHeight w:val="20"/>
          <w:jc w:val="center"/>
        </w:trPr>
        <w:tc>
          <w:tcPr>
            <w:tcW w:w="620" w:type="dxa"/>
            <w:vMerge/>
            <w:tcBorders>
              <w:top w:val="single" w:sz="12" w:space="0" w:color="auto"/>
              <w:left w:val="single" w:sz="12" w:space="0" w:color="auto"/>
              <w:right w:val="single" w:sz="4" w:space="0" w:color="auto"/>
            </w:tcBorders>
            <w:textDirection w:val="tbRlV"/>
            <w:vAlign w:val="center"/>
          </w:tcPr>
          <w:p w14:paraId="52C18ECD" w14:textId="77777777" w:rsidR="00394F7B" w:rsidRPr="006B005D" w:rsidRDefault="00394F7B" w:rsidP="00C13852">
            <w:pPr>
              <w:pStyle w:val="1"/>
              <w:spacing w:line="0" w:lineRule="atLeast"/>
              <w:ind w:right="113" w:hanging="28"/>
              <w:jc w:val="center"/>
              <w:rPr>
                <w:color w:val="000000" w:themeColor="text1"/>
                <w:position w:val="-6"/>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669040BC" w14:textId="3EA4AA69" w:rsidR="00394F7B" w:rsidRPr="00722E75" w:rsidRDefault="00394F7B" w:rsidP="00C13852">
            <w:pPr>
              <w:pStyle w:val="1"/>
              <w:spacing w:line="0" w:lineRule="atLeast"/>
              <w:jc w:val="center"/>
              <w:rPr>
                <w:color w:val="000000" w:themeColor="text1"/>
              </w:rPr>
            </w:pPr>
            <w:r w:rsidRPr="00722E75">
              <w:rPr>
                <w:rFonts w:hint="eastAsia"/>
                <w:color w:val="000000" w:themeColor="text1"/>
              </w:rPr>
              <w:t>代表人</w:t>
            </w:r>
            <w:r>
              <w:rPr>
                <w:rFonts w:hint="eastAsia"/>
                <w:color w:val="000000" w:themeColor="text1"/>
              </w:rPr>
              <w:t>(</w:t>
            </w:r>
            <w:r>
              <w:rPr>
                <w:rFonts w:hint="eastAsia"/>
                <w:color w:val="000000" w:themeColor="text1"/>
              </w:rPr>
              <w:t>公司全名</w:t>
            </w:r>
            <w:r>
              <w:rPr>
                <w:rFonts w:hint="eastAsia"/>
                <w:color w:val="000000" w:themeColor="text1"/>
              </w:rPr>
              <w:t>)</w:t>
            </w:r>
          </w:p>
        </w:tc>
        <w:tc>
          <w:tcPr>
            <w:tcW w:w="2623" w:type="dxa"/>
            <w:gridSpan w:val="7"/>
            <w:tcBorders>
              <w:top w:val="single" w:sz="4" w:space="0" w:color="auto"/>
              <w:left w:val="single" w:sz="4" w:space="0" w:color="auto"/>
              <w:bottom w:val="single" w:sz="4" w:space="0" w:color="auto"/>
              <w:right w:val="single" w:sz="4" w:space="0" w:color="auto"/>
            </w:tcBorders>
            <w:vAlign w:val="center"/>
          </w:tcPr>
          <w:p w14:paraId="47106C93" w14:textId="77777777" w:rsidR="00394F7B" w:rsidRPr="00722E75" w:rsidRDefault="00394F7B" w:rsidP="00C13852">
            <w:pPr>
              <w:pStyle w:val="1"/>
              <w:spacing w:line="0" w:lineRule="atLeast"/>
              <w:jc w:val="center"/>
              <w:rPr>
                <w:color w:val="000000" w:themeColor="text1"/>
              </w:rPr>
            </w:pPr>
          </w:p>
        </w:tc>
        <w:tc>
          <w:tcPr>
            <w:tcW w:w="2001" w:type="dxa"/>
            <w:gridSpan w:val="6"/>
            <w:tcBorders>
              <w:top w:val="single" w:sz="4" w:space="0" w:color="auto"/>
              <w:left w:val="single" w:sz="4" w:space="0" w:color="auto"/>
              <w:bottom w:val="single" w:sz="4" w:space="0" w:color="auto"/>
              <w:right w:val="single" w:sz="4" w:space="0" w:color="auto"/>
            </w:tcBorders>
            <w:vAlign w:val="center"/>
          </w:tcPr>
          <w:p w14:paraId="4D4D0DC0" w14:textId="0AFADBD3" w:rsidR="00394F7B" w:rsidRPr="00722E75" w:rsidRDefault="00394F7B" w:rsidP="00C13852">
            <w:pPr>
              <w:pStyle w:val="1"/>
              <w:spacing w:line="0" w:lineRule="atLeast"/>
              <w:jc w:val="center"/>
              <w:rPr>
                <w:color w:val="000000" w:themeColor="text1"/>
              </w:rPr>
            </w:pPr>
            <w:r>
              <w:rPr>
                <w:rFonts w:hint="eastAsia"/>
                <w:color w:val="000000" w:themeColor="text1"/>
              </w:rPr>
              <w:t>代表人統一編號</w:t>
            </w:r>
          </w:p>
        </w:tc>
        <w:tc>
          <w:tcPr>
            <w:tcW w:w="3528" w:type="dxa"/>
            <w:gridSpan w:val="9"/>
            <w:tcBorders>
              <w:top w:val="single" w:sz="4" w:space="0" w:color="auto"/>
              <w:left w:val="single" w:sz="4" w:space="0" w:color="auto"/>
              <w:bottom w:val="single" w:sz="4" w:space="0" w:color="auto"/>
              <w:right w:val="single" w:sz="12" w:space="0" w:color="auto"/>
            </w:tcBorders>
            <w:vAlign w:val="center"/>
          </w:tcPr>
          <w:p w14:paraId="012028D0" w14:textId="77777777" w:rsidR="00394F7B" w:rsidRPr="00722E75" w:rsidRDefault="00394F7B" w:rsidP="00394F7B">
            <w:pPr>
              <w:pStyle w:val="1"/>
              <w:spacing w:line="0" w:lineRule="atLeast"/>
              <w:rPr>
                <w:color w:val="000000" w:themeColor="text1"/>
              </w:rPr>
            </w:pPr>
          </w:p>
        </w:tc>
      </w:tr>
      <w:tr w:rsidR="00221044" w:rsidRPr="00E411C9" w14:paraId="4EB2FBB0" w14:textId="77777777" w:rsidTr="00E12615">
        <w:trPr>
          <w:cantSplit/>
          <w:trHeight w:val="20"/>
          <w:jc w:val="center"/>
        </w:trPr>
        <w:tc>
          <w:tcPr>
            <w:tcW w:w="620" w:type="dxa"/>
            <w:vMerge/>
            <w:tcBorders>
              <w:top w:val="single" w:sz="12" w:space="0" w:color="auto"/>
              <w:left w:val="single" w:sz="12" w:space="0" w:color="auto"/>
              <w:right w:val="single" w:sz="4" w:space="0" w:color="auto"/>
            </w:tcBorders>
            <w:vAlign w:val="center"/>
          </w:tcPr>
          <w:p w14:paraId="087E68A2" w14:textId="77777777" w:rsidR="00221044" w:rsidRPr="00E411C9" w:rsidRDefault="00221044" w:rsidP="00C13852">
            <w:pPr>
              <w:pStyle w:val="1"/>
              <w:spacing w:line="240" w:lineRule="exact"/>
              <w:ind w:left="539" w:hanging="142"/>
              <w:rPr>
                <w:color w:val="000000" w:themeColor="text1"/>
                <w:szCs w:val="24"/>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7480C76B" w14:textId="4034BDC3" w:rsidR="00221044" w:rsidRPr="00722E75" w:rsidRDefault="00394F7B" w:rsidP="00C13852">
            <w:pPr>
              <w:pStyle w:val="1"/>
              <w:spacing w:line="0" w:lineRule="atLeast"/>
              <w:jc w:val="center"/>
              <w:rPr>
                <w:color w:val="000000" w:themeColor="text1"/>
              </w:rPr>
            </w:pPr>
            <w:r>
              <w:rPr>
                <w:rFonts w:hint="eastAsia"/>
                <w:color w:val="000000" w:themeColor="text1"/>
              </w:rPr>
              <w:t>法人</w:t>
            </w:r>
            <w:r w:rsidRPr="00722E75">
              <w:rPr>
                <w:rFonts w:hint="eastAsia"/>
                <w:color w:val="000000" w:themeColor="text1"/>
              </w:rPr>
              <w:t>代表人</w:t>
            </w:r>
            <w:r>
              <w:rPr>
                <w:rFonts w:hint="eastAsia"/>
                <w:color w:val="000000" w:themeColor="text1"/>
              </w:rPr>
              <w:t>(</w:t>
            </w:r>
            <w:r>
              <w:rPr>
                <w:rFonts w:hint="eastAsia"/>
                <w:color w:val="000000" w:themeColor="text1"/>
              </w:rPr>
              <w:t>姓名</w:t>
            </w:r>
            <w:r>
              <w:rPr>
                <w:rFonts w:hint="eastAsia"/>
                <w:color w:val="000000" w:themeColor="text1"/>
              </w:rPr>
              <w:t>)</w:t>
            </w:r>
          </w:p>
        </w:tc>
        <w:tc>
          <w:tcPr>
            <w:tcW w:w="1407" w:type="dxa"/>
            <w:gridSpan w:val="4"/>
            <w:tcBorders>
              <w:top w:val="single" w:sz="4" w:space="0" w:color="auto"/>
              <w:left w:val="single" w:sz="4" w:space="0" w:color="auto"/>
              <w:bottom w:val="single" w:sz="4" w:space="0" w:color="auto"/>
              <w:right w:val="single" w:sz="4" w:space="0" w:color="auto"/>
            </w:tcBorders>
            <w:vAlign w:val="center"/>
          </w:tcPr>
          <w:p w14:paraId="0B6F5966" w14:textId="77777777" w:rsidR="00221044" w:rsidRPr="00722E75" w:rsidRDefault="00221044" w:rsidP="00C13852">
            <w:pPr>
              <w:pStyle w:val="1"/>
              <w:spacing w:line="0" w:lineRule="atLeast"/>
              <w:jc w:val="center"/>
              <w:rPr>
                <w:color w:val="000000" w:themeColor="text1"/>
              </w:rPr>
            </w:pPr>
          </w:p>
        </w:tc>
        <w:tc>
          <w:tcPr>
            <w:tcW w:w="1216" w:type="dxa"/>
            <w:gridSpan w:val="3"/>
            <w:tcBorders>
              <w:top w:val="single" w:sz="4" w:space="0" w:color="auto"/>
              <w:left w:val="single" w:sz="4" w:space="0" w:color="auto"/>
              <w:bottom w:val="single" w:sz="4" w:space="0" w:color="auto"/>
              <w:right w:val="single" w:sz="4" w:space="0" w:color="auto"/>
            </w:tcBorders>
            <w:vAlign w:val="center"/>
          </w:tcPr>
          <w:p w14:paraId="49C5458B"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身分證字號</w:t>
            </w:r>
          </w:p>
        </w:tc>
        <w:tc>
          <w:tcPr>
            <w:tcW w:w="2001" w:type="dxa"/>
            <w:gridSpan w:val="6"/>
            <w:tcBorders>
              <w:top w:val="single" w:sz="4" w:space="0" w:color="auto"/>
              <w:left w:val="single" w:sz="4" w:space="0" w:color="auto"/>
              <w:bottom w:val="single" w:sz="4" w:space="0" w:color="auto"/>
              <w:right w:val="single" w:sz="4" w:space="0" w:color="auto"/>
            </w:tcBorders>
            <w:vAlign w:val="center"/>
          </w:tcPr>
          <w:p w14:paraId="3009B4C6" w14:textId="77777777" w:rsidR="00221044" w:rsidRPr="00722E75" w:rsidRDefault="00221044" w:rsidP="00C13852">
            <w:pPr>
              <w:pStyle w:val="1"/>
              <w:spacing w:line="0" w:lineRule="atLeast"/>
              <w:jc w:val="center"/>
              <w:rPr>
                <w:color w:val="000000" w:themeColor="text1"/>
              </w:rPr>
            </w:pPr>
          </w:p>
        </w:tc>
        <w:tc>
          <w:tcPr>
            <w:tcW w:w="1395" w:type="dxa"/>
            <w:gridSpan w:val="6"/>
            <w:tcBorders>
              <w:top w:val="single" w:sz="4" w:space="0" w:color="auto"/>
              <w:left w:val="single" w:sz="4" w:space="0" w:color="auto"/>
              <w:bottom w:val="single" w:sz="4" w:space="0" w:color="auto"/>
              <w:right w:val="single" w:sz="4" w:space="0" w:color="auto"/>
            </w:tcBorders>
            <w:vAlign w:val="center"/>
          </w:tcPr>
          <w:p w14:paraId="7F68CA25"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出生年月日</w:t>
            </w:r>
          </w:p>
        </w:tc>
        <w:tc>
          <w:tcPr>
            <w:tcW w:w="2133" w:type="dxa"/>
            <w:gridSpan w:val="3"/>
            <w:tcBorders>
              <w:top w:val="single" w:sz="4" w:space="0" w:color="auto"/>
              <w:left w:val="single" w:sz="4" w:space="0" w:color="auto"/>
              <w:bottom w:val="single" w:sz="4" w:space="0" w:color="auto"/>
              <w:right w:val="single" w:sz="12" w:space="0" w:color="auto"/>
            </w:tcBorders>
            <w:vAlign w:val="center"/>
          </w:tcPr>
          <w:p w14:paraId="721FF2D0"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 xml:space="preserve">     </w:t>
            </w:r>
            <w:r w:rsidRPr="00722E75">
              <w:rPr>
                <w:rFonts w:hint="eastAsia"/>
                <w:color w:val="000000" w:themeColor="text1"/>
              </w:rPr>
              <w:t>年</w:t>
            </w:r>
            <w:r w:rsidRPr="00722E75">
              <w:rPr>
                <w:rFonts w:hint="eastAsia"/>
                <w:color w:val="000000" w:themeColor="text1"/>
              </w:rPr>
              <w:t xml:space="preserve">    </w:t>
            </w:r>
            <w:r w:rsidRPr="00722E75">
              <w:rPr>
                <w:rFonts w:hint="eastAsia"/>
                <w:color w:val="000000" w:themeColor="text1"/>
              </w:rPr>
              <w:t>月</w:t>
            </w:r>
            <w:r w:rsidRPr="00722E75">
              <w:rPr>
                <w:rFonts w:hint="eastAsia"/>
                <w:color w:val="000000" w:themeColor="text1"/>
              </w:rPr>
              <w:t xml:space="preserve">    </w:t>
            </w:r>
            <w:r w:rsidRPr="00722E75">
              <w:rPr>
                <w:rFonts w:hint="eastAsia"/>
                <w:color w:val="000000" w:themeColor="text1"/>
              </w:rPr>
              <w:t>日</w:t>
            </w:r>
          </w:p>
        </w:tc>
      </w:tr>
      <w:tr w:rsidR="00221044" w:rsidRPr="00E411C9" w14:paraId="79900EFD" w14:textId="77777777" w:rsidTr="00E12615">
        <w:trPr>
          <w:cantSplit/>
          <w:trHeight w:val="20"/>
          <w:jc w:val="center"/>
        </w:trPr>
        <w:tc>
          <w:tcPr>
            <w:tcW w:w="620" w:type="dxa"/>
            <w:vMerge/>
            <w:tcBorders>
              <w:top w:val="single" w:sz="12" w:space="0" w:color="auto"/>
              <w:left w:val="single" w:sz="12" w:space="0" w:color="auto"/>
              <w:right w:val="single" w:sz="4" w:space="0" w:color="auto"/>
            </w:tcBorders>
            <w:vAlign w:val="center"/>
          </w:tcPr>
          <w:p w14:paraId="67F8FAD9" w14:textId="77777777" w:rsidR="00221044" w:rsidRPr="00E411C9" w:rsidRDefault="00221044" w:rsidP="00C13852">
            <w:pPr>
              <w:pStyle w:val="1"/>
              <w:spacing w:line="240" w:lineRule="exact"/>
              <w:ind w:left="539" w:hanging="142"/>
              <w:rPr>
                <w:color w:val="000000" w:themeColor="text1"/>
                <w:szCs w:val="24"/>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55BC41C1"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工廠地址</w:t>
            </w:r>
          </w:p>
        </w:tc>
        <w:tc>
          <w:tcPr>
            <w:tcW w:w="8152" w:type="dxa"/>
            <w:gridSpan w:val="22"/>
            <w:tcBorders>
              <w:top w:val="single" w:sz="4" w:space="0" w:color="auto"/>
              <w:left w:val="single" w:sz="4" w:space="0" w:color="auto"/>
              <w:bottom w:val="single" w:sz="4" w:space="0" w:color="auto"/>
              <w:right w:val="single" w:sz="12" w:space="0" w:color="auto"/>
            </w:tcBorders>
            <w:vAlign w:val="center"/>
          </w:tcPr>
          <w:p w14:paraId="32336AAC" w14:textId="77777777" w:rsidR="00221044" w:rsidRPr="00722E75" w:rsidRDefault="00221044" w:rsidP="00C13852">
            <w:pPr>
              <w:pStyle w:val="1"/>
              <w:spacing w:line="0" w:lineRule="atLeast"/>
              <w:jc w:val="center"/>
              <w:rPr>
                <w:color w:val="000000" w:themeColor="text1"/>
              </w:rPr>
            </w:pPr>
          </w:p>
        </w:tc>
      </w:tr>
      <w:tr w:rsidR="00F16888" w:rsidRPr="00E411C9" w14:paraId="6A96AC42" w14:textId="28F4D604" w:rsidTr="00E12615">
        <w:trPr>
          <w:cantSplit/>
          <w:trHeight w:val="20"/>
          <w:jc w:val="center"/>
        </w:trPr>
        <w:tc>
          <w:tcPr>
            <w:tcW w:w="620" w:type="dxa"/>
            <w:vMerge/>
            <w:tcBorders>
              <w:top w:val="single" w:sz="12" w:space="0" w:color="auto"/>
              <w:left w:val="single" w:sz="12" w:space="0" w:color="auto"/>
              <w:bottom w:val="single" w:sz="12" w:space="0" w:color="auto"/>
              <w:right w:val="single" w:sz="4" w:space="0" w:color="auto"/>
            </w:tcBorders>
            <w:vAlign w:val="center"/>
          </w:tcPr>
          <w:p w14:paraId="269BFD31" w14:textId="77777777" w:rsidR="00F16888" w:rsidRPr="00E411C9" w:rsidRDefault="00F16888" w:rsidP="00C13852">
            <w:pPr>
              <w:pStyle w:val="1"/>
              <w:spacing w:line="240" w:lineRule="exact"/>
              <w:ind w:left="539" w:hanging="142"/>
              <w:rPr>
                <w:color w:val="000000" w:themeColor="text1"/>
                <w:szCs w:val="24"/>
              </w:rPr>
            </w:pPr>
          </w:p>
        </w:tc>
        <w:tc>
          <w:tcPr>
            <w:tcW w:w="1658" w:type="dxa"/>
            <w:gridSpan w:val="2"/>
            <w:tcBorders>
              <w:top w:val="single" w:sz="4" w:space="0" w:color="auto"/>
              <w:left w:val="single" w:sz="4" w:space="0" w:color="auto"/>
              <w:bottom w:val="single" w:sz="12" w:space="0" w:color="auto"/>
              <w:right w:val="single" w:sz="4" w:space="0" w:color="auto"/>
            </w:tcBorders>
            <w:vAlign w:val="center"/>
          </w:tcPr>
          <w:p w14:paraId="494D0F40" w14:textId="77777777" w:rsidR="00F16888" w:rsidRPr="00722E75" w:rsidRDefault="00F16888" w:rsidP="00C13852">
            <w:pPr>
              <w:pStyle w:val="1"/>
              <w:spacing w:line="0" w:lineRule="atLeast"/>
              <w:jc w:val="center"/>
              <w:rPr>
                <w:color w:val="000000" w:themeColor="text1"/>
              </w:rPr>
            </w:pPr>
            <w:r w:rsidRPr="00722E75">
              <w:rPr>
                <w:rFonts w:hint="eastAsia"/>
                <w:color w:val="000000" w:themeColor="text1"/>
              </w:rPr>
              <w:t>工廠登記證</w:t>
            </w:r>
          </w:p>
        </w:tc>
        <w:tc>
          <w:tcPr>
            <w:tcW w:w="1991" w:type="dxa"/>
            <w:gridSpan w:val="5"/>
            <w:tcBorders>
              <w:top w:val="single" w:sz="4" w:space="0" w:color="auto"/>
              <w:left w:val="single" w:sz="4" w:space="0" w:color="auto"/>
              <w:bottom w:val="single" w:sz="12" w:space="0" w:color="auto"/>
              <w:right w:val="single" w:sz="4" w:space="0" w:color="auto"/>
            </w:tcBorders>
            <w:vAlign w:val="center"/>
          </w:tcPr>
          <w:p w14:paraId="2C4EEAE9" w14:textId="77777777" w:rsidR="00F16888" w:rsidRPr="00722E75" w:rsidRDefault="00F16888" w:rsidP="00C13852">
            <w:pPr>
              <w:pStyle w:val="1"/>
              <w:spacing w:line="0" w:lineRule="atLeast"/>
              <w:jc w:val="center"/>
              <w:rPr>
                <w:color w:val="000000" w:themeColor="text1"/>
              </w:rPr>
            </w:pPr>
          </w:p>
        </w:tc>
        <w:tc>
          <w:tcPr>
            <w:tcW w:w="812" w:type="dxa"/>
            <w:gridSpan w:val="3"/>
            <w:tcBorders>
              <w:top w:val="single" w:sz="4" w:space="0" w:color="auto"/>
              <w:left w:val="single" w:sz="4" w:space="0" w:color="auto"/>
              <w:bottom w:val="single" w:sz="12" w:space="0" w:color="auto"/>
              <w:right w:val="single" w:sz="4" w:space="0" w:color="auto"/>
            </w:tcBorders>
            <w:vAlign w:val="center"/>
          </w:tcPr>
          <w:p w14:paraId="37E76A63" w14:textId="3F4058A9" w:rsidR="00F16888" w:rsidRPr="00722E75" w:rsidRDefault="00F16888" w:rsidP="00C13852">
            <w:pPr>
              <w:pStyle w:val="1"/>
              <w:spacing w:line="0" w:lineRule="atLeast"/>
              <w:jc w:val="center"/>
              <w:rPr>
                <w:color w:val="000000" w:themeColor="text1"/>
              </w:rPr>
            </w:pPr>
            <w:proofErr w:type="gramStart"/>
            <w:r>
              <w:rPr>
                <w:rFonts w:hint="eastAsia"/>
                <w:color w:val="000000" w:themeColor="text1"/>
              </w:rPr>
              <w:t>水號</w:t>
            </w:r>
            <w:proofErr w:type="gramEnd"/>
          </w:p>
        </w:tc>
        <w:tc>
          <w:tcPr>
            <w:tcW w:w="1899" w:type="dxa"/>
            <w:gridSpan w:val="6"/>
            <w:tcBorders>
              <w:top w:val="single" w:sz="4" w:space="0" w:color="auto"/>
              <w:left w:val="single" w:sz="4" w:space="0" w:color="auto"/>
              <w:bottom w:val="single" w:sz="12" w:space="0" w:color="auto"/>
              <w:right w:val="single" w:sz="4" w:space="0" w:color="auto"/>
            </w:tcBorders>
            <w:vAlign w:val="center"/>
          </w:tcPr>
          <w:p w14:paraId="5F49C892" w14:textId="77777777" w:rsidR="00F16888" w:rsidRPr="00722E75" w:rsidRDefault="00F16888" w:rsidP="00C13852">
            <w:pPr>
              <w:pStyle w:val="1"/>
              <w:spacing w:line="0" w:lineRule="atLeast"/>
              <w:jc w:val="center"/>
              <w:rPr>
                <w:color w:val="000000" w:themeColor="text1"/>
              </w:rPr>
            </w:pPr>
          </w:p>
        </w:tc>
        <w:tc>
          <w:tcPr>
            <w:tcW w:w="716" w:type="dxa"/>
            <w:gridSpan w:val="2"/>
            <w:tcBorders>
              <w:top w:val="single" w:sz="4" w:space="0" w:color="auto"/>
              <w:left w:val="single" w:sz="4" w:space="0" w:color="auto"/>
              <w:bottom w:val="single" w:sz="12" w:space="0" w:color="auto"/>
              <w:right w:val="single" w:sz="4" w:space="0" w:color="auto"/>
            </w:tcBorders>
            <w:vAlign w:val="center"/>
          </w:tcPr>
          <w:p w14:paraId="4E4EA0BD" w14:textId="254C4D0C" w:rsidR="00F16888" w:rsidRPr="00722E75" w:rsidRDefault="00F16888" w:rsidP="00C13852">
            <w:pPr>
              <w:pStyle w:val="1"/>
              <w:spacing w:line="0" w:lineRule="atLeast"/>
              <w:jc w:val="center"/>
              <w:rPr>
                <w:color w:val="000000" w:themeColor="text1"/>
              </w:rPr>
            </w:pPr>
            <w:r>
              <w:rPr>
                <w:rFonts w:hint="eastAsia"/>
                <w:color w:val="000000" w:themeColor="text1"/>
              </w:rPr>
              <w:t>電號</w:t>
            </w:r>
          </w:p>
        </w:tc>
        <w:tc>
          <w:tcPr>
            <w:tcW w:w="2734" w:type="dxa"/>
            <w:gridSpan w:val="6"/>
            <w:tcBorders>
              <w:top w:val="single" w:sz="4" w:space="0" w:color="auto"/>
              <w:left w:val="single" w:sz="4" w:space="0" w:color="auto"/>
              <w:bottom w:val="single" w:sz="12" w:space="0" w:color="auto"/>
              <w:right w:val="single" w:sz="12" w:space="0" w:color="auto"/>
            </w:tcBorders>
            <w:vAlign w:val="center"/>
          </w:tcPr>
          <w:p w14:paraId="53C30FE0" w14:textId="77777777" w:rsidR="00F16888" w:rsidRPr="00722E75" w:rsidRDefault="00F16888" w:rsidP="00C13852">
            <w:pPr>
              <w:pStyle w:val="1"/>
              <w:spacing w:line="0" w:lineRule="atLeast"/>
              <w:jc w:val="center"/>
              <w:rPr>
                <w:color w:val="000000" w:themeColor="text1"/>
              </w:rPr>
            </w:pPr>
          </w:p>
        </w:tc>
      </w:tr>
      <w:tr w:rsidR="00221044" w:rsidRPr="00E411C9" w14:paraId="68CCFAE5" w14:textId="77777777" w:rsidTr="00394F7B">
        <w:trPr>
          <w:cantSplit/>
          <w:trHeight w:val="2087"/>
          <w:jc w:val="center"/>
        </w:trPr>
        <w:tc>
          <w:tcPr>
            <w:tcW w:w="3371" w:type="dxa"/>
            <w:gridSpan w:val="5"/>
            <w:tcBorders>
              <w:top w:val="single" w:sz="12" w:space="0" w:color="auto"/>
              <w:left w:val="single" w:sz="12" w:space="0" w:color="auto"/>
              <w:bottom w:val="single" w:sz="4" w:space="0" w:color="auto"/>
              <w:right w:val="single" w:sz="4" w:space="0" w:color="auto"/>
            </w:tcBorders>
            <w:tcMar>
              <w:left w:w="0" w:type="dxa"/>
              <w:right w:w="0" w:type="dxa"/>
            </w:tcMar>
          </w:tcPr>
          <w:p w14:paraId="315B41FC" w14:textId="77777777" w:rsidR="00221044" w:rsidRPr="00E411C9" w:rsidRDefault="00221044" w:rsidP="00C13852">
            <w:pPr>
              <w:pStyle w:val="1"/>
              <w:tabs>
                <w:tab w:val="left" w:pos="8663"/>
              </w:tabs>
              <w:spacing w:line="0" w:lineRule="atLeast"/>
              <w:ind w:firstLine="6"/>
              <w:jc w:val="both"/>
              <w:rPr>
                <w:color w:val="000000" w:themeColor="text1"/>
              </w:rPr>
            </w:pPr>
            <w:r w:rsidRPr="00E411C9">
              <w:rPr>
                <w:rFonts w:hint="eastAsia"/>
                <w:color w:val="000000" w:themeColor="text1"/>
              </w:rPr>
              <w:t>同意書：</w:t>
            </w:r>
          </w:p>
          <w:p w14:paraId="14FF2A81" w14:textId="136D3EE5" w:rsidR="00221044" w:rsidRPr="00E411C9" w:rsidRDefault="00221044"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1.</w:t>
            </w:r>
            <w:r w:rsidR="005561F4" w:rsidRPr="00CB5158">
              <w:rPr>
                <w:rFonts w:hint="eastAsia"/>
                <w:color w:val="000000" w:themeColor="text1"/>
              </w:rPr>
              <w:t>同意自申請日起至計畫結束日後六</w:t>
            </w:r>
            <w:proofErr w:type="gramStart"/>
            <w:r w:rsidR="005561F4" w:rsidRPr="00CB5158">
              <w:rPr>
                <w:rFonts w:hint="eastAsia"/>
                <w:color w:val="000000" w:themeColor="text1"/>
              </w:rPr>
              <w:t>個</w:t>
            </w:r>
            <w:proofErr w:type="gramEnd"/>
            <w:r w:rsidR="005561F4" w:rsidRPr="00CB5158">
              <w:rPr>
                <w:rFonts w:hint="eastAsia"/>
                <w:color w:val="000000" w:themeColor="text1"/>
              </w:rPr>
              <w:t>月內，由財團法人台灣中小企業聯合輔導基金會向財團法人台灣票據交換所查詢本企業之票據信用資料。</w:t>
            </w:r>
          </w:p>
          <w:p w14:paraId="1C0E550E" w14:textId="77777777" w:rsidR="00221044" w:rsidRPr="00E411C9" w:rsidRDefault="00221044"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2.</w:t>
            </w:r>
            <w:r w:rsidRPr="00E411C9">
              <w:rPr>
                <w:rFonts w:hint="eastAsia"/>
                <w:color w:val="000000" w:themeColor="text1"/>
              </w:rPr>
              <w:t>同意由專案辦公室轉請各項審查會或審議會審查本企業提出之計畫書。</w:t>
            </w:r>
          </w:p>
          <w:p w14:paraId="6CE1CAC8" w14:textId="77777777" w:rsidR="00221044" w:rsidRPr="00E411C9" w:rsidRDefault="00221044"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3.</w:t>
            </w:r>
            <w:r w:rsidRPr="00E411C9">
              <w:rPr>
                <w:rFonts w:hint="eastAsia"/>
                <w:color w:val="000000" w:themeColor="text1"/>
              </w:rPr>
              <w:t>同意於各審查階段回答審查單位之審查意見。</w:t>
            </w:r>
          </w:p>
          <w:p w14:paraId="2D2D4C8C" w14:textId="77777777" w:rsidR="00221044" w:rsidRPr="00E411C9" w:rsidRDefault="00221044" w:rsidP="00C13852">
            <w:pPr>
              <w:pStyle w:val="1"/>
              <w:tabs>
                <w:tab w:val="left" w:pos="8663"/>
              </w:tabs>
              <w:spacing w:line="0" w:lineRule="atLeast"/>
              <w:ind w:leftChars="76" w:left="327" w:hanging="145"/>
              <w:jc w:val="both"/>
              <w:rPr>
                <w:color w:val="000000" w:themeColor="text1"/>
                <w:szCs w:val="24"/>
              </w:rPr>
            </w:pPr>
            <w:r w:rsidRPr="00E411C9">
              <w:rPr>
                <w:rFonts w:hint="eastAsia"/>
                <w:color w:val="000000" w:themeColor="text1"/>
              </w:rPr>
              <w:t>4.</w:t>
            </w:r>
            <w:proofErr w:type="gramStart"/>
            <w:r w:rsidRPr="00E411C9">
              <w:rPr>
                <w:rFonts w:cs="標楷體" w:hint="eastAsia"/>
                <w:bCs/>
                <w:color w:val="000000" w:themeColor="text1"/>
              </w:rPr>
              <w:t>均已</w:t>
            </w:r>
            <w:r w:rsidRPr="00321C39">
              <w:rPr>
                <w:rFonts w:hint="eastAsia"/>
                <w:color w:val="000000" w:themeColor="text1"/>
              </w:rPr>
              <w:t>瞭解</w:t>
            </w:r>
            <w:proofErr w:type="gramEnd"/>
            <w:r w:rsidRPr="00E411C9">
              <w:rPr>
                <w:rFonts w:cs="標楷體" w:hint="eastAsia"/>
                <w:bCs/>
                <w:color w:val="000000" w:themeColor="text1"/>
              </w:rPr>
              <w:t>並同意所提供之個人資料，將依本申請須知相關辦法之作業程序進行計畫、管制考核與其他研考管理；明瞭若提供不正確之個人資料，經濟部及計畫管理單位即無法進行前述各項作業。</w:t>
            </w:r>
          </w:p>
        </w:tc>
        <w:tc>
          <w:tcPr>
            <w:tcW w:w="7059" w:type="dxa"/>
            <w:gridSpan w:val="20"/>
            <w:tcBorders>
              <w:top w:val="single" w:sz="12" w:space="0" w:color="auto"/>
              <w:left w:val="single" w:sz="4" w:space="0" w:color="auto"/>
              <w:bottom w:val="single" w:sz="4" w:space="0" w:color="auto"/>
              <w:right w:val="single" w:sz="12" w:space="0" w:color="auto"/>
            </w:tcBorders>
          </w:tcPr>
          <w:p w14:paraId="3DDE744C" w14:textId="4CC66D84" w:rsidR="00221044" w:rsidRPr="00E411C9" w:rsidRDefault="00221044" w:rsidP="00C13852">
            <w:pPr>
              <w:pStyle w:val="1"/>
              <w:tabs>
                <w:tab w:val="left" w:pos="8663"/>
              </w:tabs>
              <w:spacing w:line="0" w:lineRule="atLeast"/>
              <w:ind w:firstLine="6"/>
              <w:jc w:val="both"/>
              <w:rPr>
                <w:color w:val="000000" w:themeColor="text1"/>
              </w:rPr>
            </w:pPr>
            <w:r w:rsidRPr="00E411C9">
              <w:rPr>
                <w:rFonts w:hint="eastAsia"/>
                <w:color w:val="000000" w:themeColor="text1"/>
              </w:rPr>
              <w:t>聲明書：</w:t>
            </w:r>
          </w:p>
          <w:p w14:paraId="1A204E7F" w14:textId="77777777"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1.</w:t>
            </w:r>
            <w:r w:rsidRPr="00E411C9">
              <w:rPr>
                <w:rFonts w:hint="eastAsia"/>
                <w:color w:val="000000" w:themeColor="text1"/>
              </w:rPr>
              <w:t>聲明於五年內未曾有執行政府科技計畫之重大違約紀錄。</w:t>
            </w:r>
          </w:p>
          <w:p w14:paraId="64700B2B" w14:textId="77777777"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2.</w:t>
            </w:r>
            <w:r w:rsidRPr="00E411C9">
              <w:rPr>
                <w:rFonts w:hint="eastAsia"/>
                <w:color w:val="000000" w:themeColor="text1"/>
              </w:rPr>
              <w:t>聲明未有因執行政府科技計畫受停權處分而其期間尚未屆滿情事。</w:t>
            </w:r>
          </w:p>
          <w:p w14:paraId="396950D4" w14:textId="77777777"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3.</w:t>
            </w:r>
            <w:r w:rsidRPr="00E411C9">
              <w:rPr>
                <w:rFonts w:hint="eastAsia"/>
                <w:color w:val="000000" w:themeColor="text1"/>
              </w:rPr>
              <w:t>聲明本計畫未依其他法令享有租稅優惠、獎勵或補助。</w:t>
            </w:r>
          </w:p>
          <w:p w14:paraId="184EB78D" w14:textId="77777777"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4.</w:t>
            </w:r>
            <w:r w:rsidRPr="00E411C9">
              <w:rPr>
                <w:rFonts w:hint="eastAsia"/>
                <w:color w:val="000000" w:themeColor="text1"/>
              </w:rPr>
              <w:t>聲明於三年內無欠繳應納稅捐情事。</w:t>
            </w:r>
          </w:p>
          <w:p w14:paraId="1EE44A3B" w14:textId="1E223469"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5.</w:t>
            </w:r>
            <w:r w:rsidRPr="00E411C9">
              <w:rPr>
                <w:rFonts w:hint="eastAsia"/>
                <w:color w:val="000000" w:themeColor="text1"/>
              </w:rPr>
              <w:t>聲明最近三年未有嚴重違反環境保護、勞工或食品安全衛生相關法律或身心障礙者權益保障法之相關規定且情節重大，經各中央目的事業主管機關認定之情事。</w:t>
            </w:r>
          </w:p>
          <w:p w14:paraId="37008124" w14:textId="77777777"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6.</w:t>
            </w:r>
            <w:r w:rsidRPr="00E411C9">
              <w:rPr>
                <w:rFonts w:hint="eastAsia"/>
                <w:color w:val="000000" w:themeColor="text1"/>
              </w:rPr>
              <w:t>當經濟部或</w:t>
            </w:r>
            <w:r>
              <w:rPr>
                <w:rFonts w:hint="eastAsia"/>
                <w:color w:val="000000" w:themeColor="text1"/>
              </w:rPr>
              <w:t>其</w:t>
            </w:r>
            <w:r w:rsidRPr="00E411C9">
              <w:rPr>
                <w:rFonts w:hint="eastAsia"/>
                <w:color w:val="000000" w:themeColor="text1"/>
                <w:szCs w:val="22"/>
              </w:rPr>
              <w:t>委託</w:t>
            </w:r>
            <w:r w:rsidRPr="00E411C9">
              <w:rPr>
                <w:color w:val="000000" w:themeColor="text1"/>
                <w:szCs w:val="22"/>
              </w:rPr>
              <w:t>之計畫管理單位</w:t>
            </w:r>
            <w:r w:rsidRPr="00E411C9">
              <w:rPr>
                <w:rFonts w:hint="eastAsia"/>
                <w:color w:val="000000" w:themeColor="text1"/>
                <w:szCs w:val="22"/>
              </w:rPr>
              <w:t>，</w:t>
            </w:r>
            <w:r w:rsidRPr="00E411C9">
              <w:rPr>
                <w:rFonts w:hint="eastAsia"/>
                <w:color w:val="000000" w:themeColor="text1"/>
              </w:rPr>
              <w:t>收到本企業受法院或行政執行處扣押債權之強制執行命令，保證無異議同意本計畫即刻停止辦理審查、簽約或撥付補助款等相關作業，</w:t>
            </w:r>
            <w:r w:rsidRPr="00E411C9">
              <w:rPr>
                <w:color w:val="000000" w:themeColor="text1"/>
                <w:szCs w:val="22"/>
              </w:rPr>
              <w:t>經濟部</w:t>
            </w:r>
            <w:r>
              <w:rPr>
                <w:rFonts w:hint="eastAsia"/>
                <w:color w:val="000000" w:themeColor="text1"/>
                <w:szCs w:val="22"/>
              </w:rPr>
              <w:t>或其</w:t>
            </w:r>
            <w:r w:rsidRPr="00E411C9">
              <w:rPr>
                <w:color w:val="000000" w:themeColor="text1"/>
                <w:szCs w:val="22"/>
              </w:rPr>
              <w:t>委託之計畫管理單位</w:t>
            </w:r>
            <w:r w:rsidRPr="00E411C9">
              <w:rPr>
                <w:rFonts w:hint="eastAsia"/>
                <w:color w:val="000000" w:themeColor="text1"/>
              </w:rPr>
              <w:t>得逕行書面通知解除契約及</w:t>
            </w:r>
            <w:r w:rsidRPr="00E411C9">
              <w:rPr>
                <w:rFonts w:hint="eastAsia"/>
                <w:color w:val="000000" w:themeColor="text1"/>
                <w:szCs w:val="22"/>
              </w:rPr>
              <w:t>追回已撥付之補助款</w:t>
            </w:r>
            <w:r w:rsidRPr="00E411C9">
              <w:rPr>
                <w:rFonts w:hint="eastAsia"/>
                <w:color w:val="000000" w:themeColor="text1"/>
              </w:rPr>
              <w:t>。</w:t>
            </w:r>
          </w:p>
          <w:p w14:paraId="29671566" w14:textId="77777777"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7.</w:t>
            </w:r>
            <w:r w:rsidRPr="00E411C9">
              <w:rPr>
                <w:color w:val="000000" w:themeColor="text1"/>
              </w:rPr>
              <w:t>申請人聲明申請單位</w:t>
            </w:r>
            <w:r w:rsidRPr="00E411C9">
              <w:rPr>
                <w:rFonts w:hint="eastAsia"/>
                <w:color w:val="000000" w:themeColor="text1"/>
              </w:rPr>
              <w:t>不得為陸資來臺投資事業；其依</w:t>
            </w:r>
            <w:r>
              <w:rPr>
                <w:rFonts w:hint="eastAsia"/>
                <w:color w:val="000000" w:themeColor="text1"/>
              </w:rPr>
              <w:t>經濟</w:t>
            </w:r>
            <w:r w:rsidRPr="00E411C9">
              <w:rPr>
                <w:rFonts w:hint="eastAsia"/>
                <w:color w:val="000000" w:themeColor="text1"/>
              </w:rPr>
              <w:t>部</w:t>
            </w:r>
            <w:r>
              <w:rPr>
                <w:rFonts w:hint="eastAsia"/>
                <w:color w:val="000000" w:themeColor="text1"/>
              </w:rPr>
              <w:t>投資審議司</w:t>
            </w:r>
            <w:r w:rsidRPr="00E411C9">
              <w:rPr>
                <w:rFonts w:hint="eastAsia"/>
                <w:color w:val="000000" w:themeColor="text1"/>
              </w:rPr>
              <w:t>之陸資來</w:t>
            </w:r>
            <w:proofErr w:type="gramStart"/>
            <w:r w:rsidRPr="00E411C9">
              <w:rPr>
                <w:rFonts w:hint="eastAsia"/>
                <w:color w:val="000000" w:themeColor="text1"/>
              </w:rPr>
              <w:t>臺</w:t>
            </w:r>
            <w:proofErr w:type="gramEnd"/>
            <w:r w:rsidRPr="00E411C9">
              <w:rPr>
                <w:rFonts w:hint="eastAsia"/>
                <w:color w:val="000000" w:themeColor="text1"/>
              </w:rPr>
              <w:t>投資事業名錄認定之。</w:t>
            </w:r>
          </w:p>
          <w:p w14:paraId="72ACC34B" w14:textId="77777777" w:rsidR="00221044" w:rsidRPr="00321C39" w:rsidRDefault="00221044" w:rsidP="00C13852">
            <w:pPr>
              <w:pStyle w:val="1"/>
              <w:tabs>
                <w:tab w:val="left" w:pos="8663"/>
              </w:tabs>
              <w:spacing w:line="0" w:lineRule="atLeast"/>
              <w:ind w:left="160" w:hangingChars="80" w:hanging="160"/>
              <w:jc w:val="both"/>
              <w:rPr>
                <w:b/>
                <w:bCs/>
                <w:color w:val="000000" w:themeColor="text1"/>
                <w:szCs w:val="24"/>
              </w:rPr>
            </w:pPr>
            <w:r w:rsidRPr="00321C39">
              <w:rPr>
                <w:b/>
                <w:bCs/>
                <w:color w:val="000000" w:themeColor="text1"/>
              </w:rPr>
              <w:t>8.</w:t>
            </w:r>
            <w:r w:rsidRPr="00321C39">
              <w:rPr>
                <w:b/>
                <w:bCs/>
                <w:color w:val="000000" w:themeColor="text1"/>
              </w:rPr>
              <w:t>申請人聲明如有</w:t>
            </w:r>
            <w:r w:rsidRPr="00321C39">
              <w:rPr>
                <w:rFonts w:hint="eastAsia"/>
                <w:b/>
                <w:bCs/>
                <w:color w:val="000000" w:themeColor="text1"/>
              </w:rPr>
              <w:t>應提出而未提出「公職人員利益衝突迴避法第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項公職人員及關係人身分關係揭露表」之情事，或就「公職人員利益衝突迴避法第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項公職人員及關係人身分關係揭露表」有填載不實之情事，或有任何情事違反公職人員利益衝突迴避法之規定者</w:t>
            </w:r>
            <w:r w:rsidRPr="00321C39">
              <w:rPr>
                <w:b/>
                <w:bCs/>
                <w:color w:val="000000" w:themeColor="text1"/>
              </w:rPr>
              <w:t>，經濟部得</w:t>
            </w:r>
            <w:r w:rsidRPr="00321C39">
              <w:rPr>
                <w:rFonts w:hint="eastAsia"/>
                <w:b/>
                <w:bCs/>
                <w:color w:val="000000" w:themeColor="text1"/>
              </w:rPr>
              <w:t>駁回申請或</w:t>
            </w:r>
            <w:r w:rsidRPr="00321C39">
              <w:rPr>
                <w:b/>
                <w:bCs/>
                <w:color w:val="000000" w:themeColor="text1"/>
              </w:rPr>
              <w:t>撤銷補助或由受託法人或團體解除契約。</w:t>
            </w:r>
          </w:p>
        </w:tc>
      </w:tr>
      <w:tr w:rsidR="00221044" w:rsidRPr="00E411C9" w14:paraId="7364B83A" w14:textId="77777777" w:rsidTr="00C13852">
        <w:trPr>
          <w:cantSplit/>
          <w:trHeight w:val="2684"/>
          <w:jc w:val="center"/>
        </w:trPr>
        <w:tc>
          <w:tcPr>
            <w:tcW w:w="10430" w:type="dxa"/>
            <w:gridSpan w:val="25"/>
            <w:tcBorders>
              <w:top w:val="single" w:sz="6" w:space="0" w:color="auto"/>
              <w:left w:val="single" w:sz="12" w:space="0" w:color="auto"/>
              <w:bottom w:val="single" w:sz="4" w:space="0" w:color="auto"/>
              <w:right w:val="single" w:sz="12" w:space="0" w:color="auto"/>
            </w:tcBorders>
            <w:tcMar>
              <w:left w:w="0" w:type="dxa"/>
              <w:right w:w="0" w:type="dxa"/>
            </w:tcMar>
          </w:tcPr>
          <w:p w14:paraId="1AC21DB4" w14:textId="2B05C10B" w:rsidR="00221044" w:rsidRPr="00AC3845" w:rsidRDefault="00221044" w:rsidP="00C13852">
            <w:pPr>
              <w:pStyle w:val="1"/>
              <w:tabs>
                <w:tab w:val="left" w:pos="8663"/>
              </w:tabs>
              <w:spacing w:line="0" w:lineRule="atLeast"/>
              <w:ind w:firstLine="6"/>
              <w:jc w:val="both"/>
              <w:rPr>
                <w:color w:val="000000" w:themeColor="text1"/>
              </w:rPr>
            </w:pPr>
            <w:r w:rsidRPr="00AC3845">
              <w:rPr>
                <w:rFonts w:hint="eastAsia"/>
                <w:color w:val="000000" w:themeColor="text1"/>
              </w:rPr>
              <w:t>以上所提供之各項資料及附件，</w:t>
            </w:r>
            <w:proofErr w:type="gramStart"/>
            <w:r w:rsidRPr="00AC3845">
              <w:rPr>
                <w:rFonts w:hint="eastAsia"/>
                <w:color w:val="000000" w:themeColor="text1"/>
              </w:rPr>
              <w:t>均與本</w:t>
            </w:r>
            <w:proofErr w:type="gramEnd"/>
            <w:r w:rsidRPr="00AC3845">
              <w:rPr>
                <w:rFonts w:hint="eastAsia"/>
                <w:color w:val="000000" w:themeColor="text1"/>
              </w:rPr>
              <w:t>企業事實相符且正確無誤，並保證</w:t>
            </w:r>
            <w:proofErr w:type="gramStart"/>
            <w:r w:rsidRPr="00AC3845">
              <w:rPr>
                <w:rFonts w:hint="eastAsia"/>
                <w:color w:val="000000" w:themeColor="text1"/>
              </w:rPr>
              <w:t>不</w:t>
            </w:r>
            <w:proofErr w:type="gramEnd"/>
            <w:r w:rsidRPr="00AC3845">
              <w:rPr>
                <w:rFonts w:hint="eastAsia"/>
                <w:color w:val="000000" w:themeColor="text1"/>
              </w:rPr>
              <w:t>侵害他人之專利權、專門技術及著作權等相關智慧財產權，如有不實或違反上開聲明、保證，願負一切責任，且經濟部或其委託之計畫管理單位得駁回本企業之申請，或依職權撤銷補助、解除契約，並追回已撥付之補助款。（請蓋企業及代表人印章）</w:t>
            </w:r>
          </w:p>
          <w:p w14:paraId="23FA3532" w14:textId="77777777" w:rsidR="00221044" w:rsidRPr="00AC3845" w:rsidRDefault="00221044" w:rsidP="00C13852">
            <w:pPr>
              <w:pStyle w:val="1"/>
              <w:tabs>
                <w:tab w:val="left" w:pos="8663"/>
              </w:tabs>
              <w:spacing w:line="0" w:lineRule="atLeast"/>
              <w:ind w:firstLine="6"/>
              <w:jc w:val="both"/>
              <w:rPr>
                <w:color w:val="000000" w:themeColor="text1"/>
              </w:rPr>
            </w:pPr>
          </w:p>
          <w:p w14:paraId="50D7787C" w14:textId="77777777" w:rsidR="00221044" w:rsidRDefault="00000000" w:rsidP="00C13852">
            <w:pPr>
              <w:pStyle w:val="1"/>
              <w:tabs>
                <w:tab w:val="left" w:pos="8663"/>
              </w:tabs>
              <w:spacing w:line="0" w:lineRule="atLeast"/>
              <w:ind w:firstLine="6"/>
              <w:jc w:val="both"/>
              <w:rPr>
                <w:color w:val="000000" w:themeColor="text1"/>
              </w:rPr>
            </w:pPr>
            <w:r>
              <w:rPr>
                <w:noProof/>
                <w:color w:val="000000" w:themeColor="text1"/>
              </w:rPr>
              <w:pict w14:anchorId="07BF0A74">
                <v:rect id="_x0000_s2122" style="position:absolute;left:0;text-align:left;margin-left:54.1pt;margin-top:4.2pt;width:73.7pt;height:73.7pt;z-index:251686400" strokecolor="red" strokeweight="1pt">
                  <v:stroke dashstyle="dash"/>
                  <v:textbox style="mso-next-textbox:#_x0000_s2122">
                    <w:txbxContent>
                      <w:p w14:paraId="50E5CFEB" w14:textId="77777777" w:rsidR="00221044" w:rsidRPr="00722E75" w:rsidRDefault="00221044" w:rsidP="00221044">
                        <w:pPr>
                          <w:spacing w:line="360" w:lineRule="exact"/>
                          <w:jc w:val="distribute"/>
                          <w:rPr>
                            <w:rFonts w:ascii="標楷體" w:eastAsia="標楷體" w:hAnsi="標楷體"/>
                            <w:color w:val="A6A6A6" w:themeColor="background1" w:themeShade="A6"/>
                            <w:sz w:val="16"/>
                            <w:szCs w:val="16"/>
                          </w:rPr>
                        </w:pPr>
                      </w:p>
                      <w:p w14:paraId="1B66469C" w14:textId="77777777" w:rsidR="00221044" w:rsidRPr="00722E75" w:rsidRDefault="00221044" w:rsidP="00221044">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3DAF9927" w14:textId="77777777" w:rsidR="00221044" w:rsidRDefault="00221044" w:rsidP="00221044">
                        <w:pPr>
                          <w:spacing w:line="360" w:lineRule="exact"/>
                          <w:jc w:val="distribute"/>
                        </w:pPr>
                        <w:r w:rsidRPr="0075612A">
                          <w:rPr>
                            <w:rFonts w:ascii="標楷體" w:eastAsia="標楷體" w:hAnsi="標楷體" w:hint="eastAsia"/>
                            <w:color w:val="A6A6A6" w:themeColor="background1" w:themeShade="A6"/>
                            <w:sz w:val="20"/>
                            <w:fitText w:val="1200" w:id="-1055129343"/>
                          </w:rPr>
                          <w:t>(企業公司章)</w:t>
                        </w:r>
                      </w:p>
                    </w:txbxContent>
                  </v:textbox>
                </v:rect>
              </w:pict>
            </w:r>
          </w:p>
          <w:p w14:paraId="75360529" w14:textId="21415186" w:rsidR="00221044" w:rsidRPr="00AC3845" w:rsidRDefault="00000000" w:rsidP="00C13852">
            <w:pPr>
              <w:pStyle w:val="1"/>
              <w:tabs>
                <w:tab w:val="left" w:pos="8663"/>
              </w:tabs>
              <w:spacing w:line="0" w:lineRule="atLeast"/>
              <w:ind w:firstLine="6"/>
              <w:jc w:val="both"/>
              <w:rPr>
                <w:color w:val="000000" w:themeColor="text1"/>
              </w:rPr>
            </w:pPr>
            <w:r>
              <w:rPr>
                <w:noProof/>
                <w:color w:val="000000" w:themeColor="text1"/>
              </w:rPr>
              <w:pict w14:anchorId="299862B8">
                <v:rect id="_x0000_s2126" style="position:absolute;left:0;text-align:left;margin-left:427.6pt;margin-top:9.95pt;width:57.6pt;height:57.6pt;z-index:251690496" strokecolor="red" strokeweight="1pt">
                  <v:stroke dashstyle="dash"/>
                  <v:textbox style="mso-next-textbox:#_x0000_s2126" inset="0,,0">
                    <w:txbxContent>
                      <w:p w14:paraId="016C86BD"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3B79A946"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455FA724" w14:textId="356F3A13"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v:textbox>
                </v:rect>
              </w:pict>
            </w:r>
            <w:r>
              <w:rPr>
                <w:noProof/>
                <w:color w:val="000000" w:themeColor="text1"/>
              </w:rPr>
              <w:pict w14:anchorId="01127FC4">
                <v:rect id="_x0000_s2125" style="position:absolute;left:0;text-align:left;margin-left:204.85pt;margin-top:8.85pt;width:57.6pt;height:57.6pt;z-index:251689472;mso-position-horizontal-relative:text;mso-position-vertical-relative:text" strokecolor="red" strokeweight="1pt">
                  <v:stroke dashstyle="dash"/>
                  <v:textbox style="mso-next-textbox:#_x0000_s2125" inset="0,,0">
                    <w:txbxContent>
                      <w:p w14:paraId="321CF1BD"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1B72A75E"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188B9479" w14:textId="55F91AFC"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v:textbox>
                </v:rect>
              </w:pict>
            </w:r>
            <w:r>
              <w:rPr>
                <w:noProof/>
                <w:color w:val="000000" w:themeColor="text1"/>
              </w:rPr>
              <w:pict w14:anchorId="4700B452">
                <v:rect id="_x0000_s2123" style="position:absolute;left:0;text-align:left;margin-left:5in;margin-top:9.85pt;width:57.6pt;height:57.6pt;z-index:251687424;mso-position-horizontal-relative:text;mso-position-vertical-relative:text" strokecolor="red" strokeweight="1pt">
                  <v:stroke dashstyle="dash"/>
                  <v:textbox style="mso-next-textbox:#_x0000_s2123" inset="0,,0">
                    <w:txbxContent>
                      <w:p w14:paraId="6E82C724"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2A1EA498"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749D2013" w14:textId="5CF4A1FD"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v:textbox>
                </v:rect>
              </w:pict>
            </w:r>
            <w:r>
              <w:rPr>
                <w:noProof/>
                <w:color w:val="000000" w:themeColor="text1"/>
              </w:rPr>
              <w:pict w14:anchorId="01127FC4">
                <v:rect id="_x0000_s2124" style="position:absolute;left:0;text-align:left;margin-left:138.1pt;margin-top:8.85pt;width:57.6pt;height:57.6pt;z-index:251688448;mso-position-horizontal-relative:text;mso-position-vertical-relative:text" strokecolor="red" strokeweight="1pt">
                  <v:stroke dashstyle="dash"/>
                  <v:textbox style="mso-next-textbox:#_x0000_s2124" inset="0,,0">
                    <w:txbxContent>
                      <w:p w14:paraId="399C776B"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429E03DC"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3D902406" w14:textId="77777777"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p w14:paraId="4306ED68" w14:textId="0F72AE29"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p>
                    </w:txbxContent>
                  </v:textbox>
                </v:rect>
              </w:pict>
            </w:r>
          </w:p>
          <w:p w14:paraId="3470E71D" w14:textId="77777777" w:rsidR="00221044" w:rsidRPr="00AC3845" w:rsidRDefault="00221044" w:rsidP="00C13852">
            <w:pPr>
              <w:pStyle w:val="1"/>
              <w:tabs>
                <w:tab w:val="left" w:pos="8663"/>
              </w:tabs>
              <w:spacing w:line="0" w:lineRule="atLeast"/>
              <w:ind w:firstLine="6"/>
              <w:jc w:val="both"/>
              <w:rPr>
                <w:color w:val="000000" w:themeColor="text1"/>
              </w:rPr>
            </w:pPr>
          </w:p>
          <w:p w14:paraId="6A5F08B1" w14:textId="77777777" w:rsidR="00221044" w:rsidRDefault="00221044" w:rsidP="00C13852">
            <w:pPr>
              <w:pStyle w:val="1"/>
              <w:tabs>
                <w:tab w:val="left" w:pos="8663"/>
              </w:tabs>
              <w:spacing w:line="0" w:lineRule="atLeast"/>
              <w:ind w:firstLine="6"/>
              <w:jc w:val="both"/>
              <w:rPr>
                <w:color w:val="000000" w:themeColor="text1"/>
              </w:rPr>
            </w:pPr>
          </w:p>
          <w:p w14:paraId="5ADD613D" w14:textId="77777777" w:rsidR="00221044" w:rsidRPr="00AC3845" w:rsidRDefault="00221044" w:rsidP="00C13852">
            <w:pPr>
              <w:pStyle w:val="1"/>
              <w:tabs>
                <w:tab w:val="left" w:pos="8663"/>
              </w:tabs>
              <w:spacing w:line="0" w:lineRule="atLeast"/>
              <w:ind w:firstLine="6"/>
              <w:jc w:val="both"/>
              <w:rPr>
                <w:color w:val="000000" w:themeColor="text1"/>
              </w:rPr>
            </w:pPr>
          </w:p>
          <w:p w14:paraId="79E8536C" w14:textId="77777777" w:rsidR="00221044" w:rsidRPr="00AC3845" w:rsidRDefault="00221044" w:rsidP="00C13852">
            <w:pPr>
              <w:pStyle w:val="1"/>
              <w:tabs>
                <w:tab w:val="left" w:pos="8663"/>
              </w:tabs>
              <w:spacing w:line="0" w:lineRule="atLeast"/>
              <w:ind w:firstLine="6"/>
              <w:jc w:val="both"/>
              <w:rPr>
                <w:color w:val="000000" w:themeColor="text1"/>
              </w:rPr>
            </w:pPr>
          </w:p>
          <w:p w14:paraId="60D55683" w14:textId="27150747" w:rsidR="00221044" w:rsidRPr="00AC3845" w:rsidRDefault="00221044" w:rsidP="00C13852">
            <w:pPr>
              <w:pStyle w:val="1"/>
              <w:tabs>
                <w:tab w:val="left" w:pos="8663"/>
              </w:tabs>
              <w:spacing w:line="0" w:lineRule="atLeast"/>
              <w:ind w:firstLine="6"/>
              <w:jc w:val="both"/>
              <w:rPr>
                <w:color w:val="000000" w:themeColor="text1"/>
              </w:rPr>
            </w:pPr>
            <w:r w:rsidRPr="00AC3845">
              <w:rPr>
                <w:rFonts w:hint="eastAsia"/>
                <w:color w:val="000000" w:themeColor="text1"/>
              </w:rPr>
              <w:t>企業印鑑：</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sidRPr="00AC3845">
              <w:rPr>
                <w:rFonts w:hint="eastAsia"/>
                <w:color w:val="000000" w:themeColor="text1"/>
              </w:rPr>
              <w:t xml:space="preserve">　　</w:t>
            </w:r>
            <w:r w:rsidRPr="00AC3845">
              <w:rPr>
                <w:rFonts w:hint="eastAsia"/>
                <w:color w:val="000000" w:themeColor="text1"/>
              </w:rPr>
              <w:t xml:space="preserve">  </w:t>
            </w:r>
            <w:r w:rsidRPr="00AC3845">
              <w:rPr>
                <w:rFonts w:hint="eastAsia"/>
                <w:color w:val="000000" w:themeColor="text1"/>
              </w:rPr>
              <w:t>代表人簽章：</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sidRPr="00AC3845">
              <w:rPr>
                <w:rFonts w:hint="eastAsia"/>
                <w:color w:val="000000" w:themeColor="text1"/>
              </w:rPr>
              <w:t xml:space="preserve">　　　　　　</w:t>
            </w:r>
          </w:p>
        </w:tc>
      </w:tr>
      <w:tr w:rsidR="00221044" w:rsidRPr="00E411C9" w14:paraId="7ED7990D" w14:textId="77777777" w:rsidTr="00394F7B">
        <w:trPr>
          <w:cantSplit/>
          <w:trHeight w:val="420"/>
          <w:jc w:val="center"/>
        </w:trPr>
        <w:tc>
          <w:tcPr>
            <w:tcW w:w="1454" w:type="dxa"/>
            <w:gridSpan w:val="2"/>
            <w:vMerge w:val="restart"/>
            <w:tcBorders>
              <w:top w:val="single" w:sz="4" w:space="0" w:color="auto"/>
              <w:left w:val="single" w:sz="12" w:space="0" w:color="auto"/>
              <w:bottom w:val="single" w:sz="4" w:space="0" w:color="auto"/>
              <w:right w:val="single" w:sz="6" w:space="0" w:color="auto"/>
            </w:tcBorders>
            <w:tcMar>
              <w:left w:w="0" w:type="dxa"/>
              <w:right w:w="0" w:type="dxa"/>
            </w:tcMar>
            <w:vAlign w:val="center"/>
          </w:tcPr>
          <w:p w14:paraId="79FC84B3" w14:textId="77777777" w:rsidR="00221044" w:rsidRPr="00E411C9" w:rsidRDefault="00221044" w:rsidP="00C13852">
            <w:pPr>
              <w:pStyle w:val="1"/>
              <w:spacing w:line="240" w:lineRule="exact"/>
              <w:jc w:val="center"/>
              <w:rPr>
                <w:color w:val="000000" w:themeColor="text1"/>
                <w:sz w:val="18"/>
                <w:szCs w:val="18"/>
              </w:rPr>
            </w:pPr>
            <w:r w:rsidRPr="00E411C9">
              <w:rPr>
                <w:color w:val="000000" w:themeColor="text1"/>
                <w:sz w:val="18"/>
                <w:szCs w:val="18"/>
              </w:rPr>
              <w:t>申請企業</w:t>
            </w:r>
          </w:p>
        </w:tc>
        <w:tc>
          <w:tcPr>
            <w:tcW w:w="1026" w:type="dxa"/>
            <w:gridSpan w:val="2"/>
            <w:tcBorders>
              <w:top w:val="single" w:sz="4" w:space="0" w:color="auto"/>
              <w:left w:val="single" w:sz="6" w:space="0" w:color="auto"/>
              <w:bottom w:val="single" w:sz="4" w:space="0" w:color="auto"/>
              <w:right w:val="single" w:sz="6" w:space="0" w:color="auto"/>
            </w:tcBorders>
            <w:tcMar>
              <w:left w:w="0" w:type="dxa"/>
              <w:right w:w="0" w:type="dxa"/>
            </w:tcMar>
            <w:vAlign w:val="center"/>
          </w:tcPr>
          <w:p w14:paraId="677BBC23" w14:textId="77777777" w:rsidR="00221044" w:rsidRPr="00E411C9" w:rsidRDefault="00221044" w:rsidP="00C13852">
            <w:pPr>
              <w:pStyle w:val="1"/>
              <w:spacing w:line="240" w:lineRule="exact"/>
              <w:jc w:val="distribute"/>
              <w:rPr>
                <w:color w:val="000000" w:themeColor="text1"/>
                <w:sz w:val="22"/>
                <w:szCs w:val="22"/>
              </w:rPr>
            </w:pPr>
            <w:r w:rsidRPr="00E411C9">
              <w:rPr>
                <w:color w:val="000000" w:themeColor="text1"/>
                <w:sz w:val="22"/>
                <w:szCs w:val="22"/>
              </w:rPr>
              <w:t>日期</w:t>
            </w:r>
          </w:p>
          <w:p w14:paraId="10ED8753" w14:textId="77777777" w:rsidR="00221044" w:rsidRPr="00E411C9" w:rsidRDefault="00221044" w:rsidP="00C13852">
            <w:pPr>
              <w:pStyle w:val="1"/>
              <w:spacing w:line="240" w:lineRule="exact"/>
              <w:jc w:val="distribute"/>
              <w:rPr>
                <w:color w:val="000000" w:themeColor="text1"/>
                <w:sz w:val="22"/>
                <w:szCs w:val="22"/>
              </w:rPr>
            </w:pPr>
            <w:r w:rsidRPr="00E411C9">
              <w:rPr>
                <w:rFonts w:hint="eastAsia"/>
                <w:color w:val="000000" w:themeColor="text1"/>
                <w:sz w:val="22"/>
                <w:szCs w:val="22"/>
              </w:rPr>
              <w:t>（必填）</w:t>
            </w:r>
          </w:p>
        </w:tc>
        <w:tc>
          <w:tcPr>
            <w:tcW w:w="2979" w:type="dxa"/>
            <w:gridSpan w:val="8"/>
            <w:tcBorders>
              <w:top w:val="single" w:sz="4" w:space="0" w:color="auto"/>
              <w:left w:val="single" w:sz="6" w:space="0" w:color="auto"/>
              <w:bottom w:val="single" w:sz="4" w:space="0" w:color="auto"/>
              <w:right w:val="single" w:sz="6" w:space="0" w:color="auto"/>
            </w:tcBorders>
            <w:tcMar>
              <w:left w:w="0" w:type="dxa"/>
              <w:right w:w="0" w:type="dxa"/>
            </w:tcMar>
            <w:vAlign w:val="center"/>
          </w:tcPr>
          <w:p w14:paraId="036D3141" w14:textId="77777777" w:rsidR="00221044" w:rsidRPr="00E411C9" w:rsidRDefault="00221044" w:rsidP="00C13852">
            <w:pPr>
              <w:pStyle w:val="1"/>
              <w:spacing w:line="240" w:lineRule="exact"/>
              <w:jc w:val="distribute"/>
              <w:rPr>
                <w:color w:val="000000" w:themeColor="text1"/>
                <w:sz w:val="22"/>
                <w:szCs w:val="22"/>
              </w:rPr>
            </w:pPr>
            <w:r w:rsidRPr="00E411C9">
              <w:rPr>
                <w:color w:val="000000" w:themeColor="text1"/>
                <w:sz w:val="22"/>
                <w:szCs w:val="22"/>
              </w:rPr>
              <w:t xml:space="preserve">　　年　　月　　日</w:t>
            </w:r>
          </w:p>
        </w:tc>
        <w:tc>
          <w:tcPr>
            <w:tcW w:w="2370" w:type="dxa"/>
            <w:gridSpan w:val="8"/>
            <w:vMerge w:val="restart"/>
            <w:tcBorders>
              <w:top w:val="single" w:sz="4" w:space="0" w:color="auto"/>
              <w:left w:val="single" w:sz="6" w:space="0" w:color="auto"/>
              <w:right w:val="single" w:sz="6" w:space="0" w:color="auto"/>
            </w:tcBorders>
            <w:tcMar>
              <w:left w:w="0" w:type="dxa"/>
              <w:right w:w="0" w:type="dxa"/>
            </w:tcMar>
            <w:vAlign w:val="center"/>
          </w:tcPr>
          <w:p w14:paraId="0F0743A3" w14:textId="77777777" w:rsidR="00221044" w:rsidRPr="00E411C9" w:rsidRDefault="00221044" w:rsidP="00C13852">
            <w:pPr>
              <w:pStyle w:val="1"/>
              <w:spacing w:line="0" w:lineRule="atLeast"/>
              <w:ind w:left="-16"/>
              <w:jc w:val="center"/>
              <w:rPr>
                <w:color w:val="000000" w:themeColor="text1"/>
              </w:rPr>
            </w:pPr>
            <w:r w:rsidRPr="00E411C9">
              <w:rPr>
                <w:color w:val="000000" w:themeColor="text1"/>
              </w:rPr>
              <w:t>專案辦公室</w:t>
            </w:r>
          </w:p>
          <w:p w14:paraId="24BA8076" w14:textId="77777777" w:rsidR="00221044" w:rsidRPr="00E411C9" w:rsidRDefault="00221044" w:rsidP="00C13852">
            <w:pPr>
              <w:pStyle w:val="1"/>
              <w:spacing w:line="0" w:lineRule="atLeast"/>
              <w:ind w:left="-16"/>
              <w:jc w:val="center"/>
              <w:rPr>
                <w:color w:val="000000" w:themeColor="text1"/>
              </w:rPr>
            </w:pPr>
            <w:r w:rsidRPr="00E411C9">
              <w:rPr>
                <w:color w:val="000000" w:themeColor="text1"/>
              </w:rPr>
              <w:t>收件日期</w:t>
            </w:r>
          </w:p>
        </w:tc>
        <w:tc>
          <w:tcPr>
            <w:tcW w:w="2601" w:type="dxa"/>
            <w:gridSpan w:val="5"/>
            <w:vMerge w:val="restart"/>
            <w:tcBorders>
              <w:top w:val="single" w:sz="4" w:space="0" w:color="auto"/>
              <w:left w:val="single" w:sz="6" w:space="0" w:color="auto"/>
              <w:right w:val="single" w:sz="12" w:space="0" w:color="auto"/>
            </w:tcBorders>
            <w:tcMar>
              <w:left w:w="0" w:type="dxa"/>
              <w:right w:w="0" w:type="dxa"/>
            </w:tcMar>
            <w:vAlign w:val="center"/>
          </w:tcPr>
          <w:p w14:paraId="21DEE3D8" w14:textId="77777777" w:rsidR="00221044" w:rsidRPr="00E411C9" w:rsidRDefault="00221044" w:rsidP="00C13852">
            <w:pPr>
              <w:pStyle w:val="1"/>
              <w:spacing w:line="0" w:lineRule="atLeast"/>
              <w:ind w:left="612" w:hanging="612"/>
              <w:jc w:val="center"/>
              <w:rPr>
                <w:color w:val="000000" w:themeColor="text1"/>
                <w:sz w:val="18"/>
                <w:szCs w:val="18"/>
              </w:rPr>
            </w:pPr>
          </w:p>
        </w:tc>
      </w:tr>
      <w:tr w:rsidR="00221044" w:rsidRPr="00E411C9" w14:paraId="10EC4075" w14:textId="77777777" w:rsidTr="00394F7B">
        <w:trPr>
          <w:cantSplit/>
          <w:trHeight w:val="421"/>
          <w:jc w:val="center"/>
        </w:trPr>
        <w:tc>
          <w:tcPr>
            <w:tcW w:w="1454" w:type="dxa"/>
            <w:gridSpan w:val="2"/>
            <w:vMerge/>
            <w:tcBorders>
              <w:top w:val="single" w:sz="4" w:space="0" w:color="auto"/>
              <w:left w:val="single" w:sz="12" w:space="0" w:color="auto"/>
              <w:bottom w:val="single" w:sz="12" w:space="0" w:color="auto"/>
              <w:right w:val="single" w:sz="6" w:space="0" w:color="auto"/>
            </w:tcBorders>
            <w:tcMar>
              <w:left w:w="0" w:type="dxa"/>
              <w:right w:w="0" w:type="dxa"/>
            </w:tcMar>
            <w:vAlign w:val="center"/>
          </w:tcPr>
          <w:p w14:paraId="301781C8" w14:textId="77777777" w:rsidR="00221044" w:rsidRPr="00E411C9" w:rsidRDefault="00221044" w:rsidP="00C13852">
            <w:pPr>
              <w:pStyle w:val="1"/>
              <w:spacing w:line="240" w:lineRule="exact"/>
              <w:jc w:val="center"/>
              <w:rPr>
                <w:color w:val="000000" w:themeColor="text1"/>
                <w:sz w:val="18"/>
                <w:szCs w:val="18"/>
              </w:rPr>
            </w:pPr>
          </w:p>
        </w:tc>
        <w:tc>
          <w:tcPr>
            <w:tcW w:w="1026" w:type="dxa"/>
            <w:gridSpan w:val="2"/>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10DAAB74" w14:textId="77777777" w:rsidR="00221044" w:rsidRPr="00E411C9" w:rsidRDefault="00221044" w:rsidP="00C13852">
            <w:pPr>
              <w:pStyle w:val="1"/>
              <w:spacing w:line="240" w:lineRule="exact"/>
              <w:jc w:val="distribute"/>
              <w:rPr>
                <w:color w:val="000000" w:themeColor="text1"/>
                <w:sz w:val="22"/>
                <w:szCs w:val="22"/>
              </w:rPr>
            </w:pPr>
            <w:r w:rsidRPr="00E411C9">
              <w:rPr>
                <w:color w:val="000000" w:themeColor="text1"/>
                <w:sz w:val="22"/>
                <w:szCs w:val="22"/>
              </w:rPr>
              <w:t>文號</w:t>
            </w:r>
          </w:p>
        </w:tc>
        <w:tc>
          <w:tcPr>
            <w:tcW w:w="2979" w:type="dxa"/>
            <w:gridSpan w:val="8"/>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2FF033CB" w14:textId="77777777" w:rsidR="00221044" w:rsidRPr="00E411C9" w:rsidRDefault="00221044" w:rsidP="00C13852">
            <w:pPr>
              <w:pStyle w:val="1"/>
              <w:spacing w:line="240" w:lineRule="exact"/>
              <w:jc w:val="distribute"/>
              <w:rPr>
                <w:color w:val="000000" w:themeColor="text1"/>
                <w:sz w:val="18"/>
                <w:szCs w:val="18"/>
              </w:rPr>
            </w:pPr>
          </w:p>
        </w:tc>
        <w:tc>
          <w:tcPr>
            <w:tcW w:w="2370" w:type="dxa"/>
            <w:gridSpan w:val="8"/>
            <w:vMerge/>
            <w:tcBorders>
              <w:left w:val="single" w:sz="6" w:space="0" w:color="auto"/>
              <w:bottom w:val="single" w:sz="12" w:space="0" w:color="auto"/>
              <w:right w:val="single" w:sz="6" w:space="0" w:color="auto"/>
            </w:tcBorders>
            <w:tcMar>
              <w:left w:w="0" w:type="dxa"/>
              <w:right w:w="0" w:type="dxa"/>
            </w:tcMar>
            <w:vAlign w:val="center"/>
          </w:tcPr>
          <w:p w14:paraId="2CFFC47F" w14:textId="77777777" w:rsidR="00221044" w:rsidRPr="00E411C9" w:rsidRDefault="00221044" w:rsidP="00C13852">
            <w:pPr>
              <w:pStyle w:val="1"/>
              <w:spacing w:line="0" w:lineRule="atLeast"/>
              <w:ind w:left="-16"/>
              <w:jc w:val="center"/>
              <w:rPr>
                <w:color w:val="000000" w:themeColor="text1"/>
              </w:rPr>
            </w:pPr>
          </w:p>
        </w:tc>
        <w:tc>
          <w:tcPr>
            <w:tcW w:w="2601" w:type="dxa"/>
            <w:gridSpan w:val="5"/>
            <w:vMerge/>
            <w:tcBorders>
              <w:left w:val="single" w:sz="6" w:space="0" w:color="auto"/>
              <w:bottom w:val="single" w:sz="12" w:space="0" w:color="auto"/>
              <w:right w:val="single" w:sz="12" w:space="0" w:color="auto"/>
            </w:tcBorders>
            <w:tcMar>
              <w:left w:w="0" w:type="dxa"/>
              <w:right w:w="0" w:type="dxa"/>
            </w:tcMar>
            <w:vAlign w:val="center"/>
          </w:tcPr>
          <w:p w14:paraId="6B21F621" w14:textId="77777777" w:rsidR="00221044" w:rsidRPr="00E411C9" w:rsidRDefault="00221044" w:rsidP="00C13852">
            <w:pPr>
              <w:pStyle w:val="1"/>
              <w:spacing w:line="0" w:lineRule="atLeast"/>
              <w:ind w:left="612" w:hanging="612"/>
              <w:jc w:val="center"/>
              <w:rPr>
                <w:color w:val="000000" w:themeColor="text1"/>
                <w:sz w:val="18"/>
                <w:szCs w:val="18"/>
              </w:rPr>
            </w:pPr>
          </w:p>
        </w:tc>
      </w:tr>
    </w:tbl>
    <w:p w14:paraId="761D6297" w14:textId="42F3BF0D" w:rsidR="009B4E13" w:rsidRPr="00E411C9" w:rsidRDefault="009B4E13" w:rsidP="009E2F7A">
      <w:pPr>
        <w:spacing w:line="480" w:lineRule="exact"/>
        <w:jc w:val="center"/>
        <w:rPr>
          <w:rFonts w:eastAsia="標楷體"/>
          <w:b/>
          <w:color w:val="000000" w:themeColor="text1"/>
          <w:sz w:val="28"/>
        </w:rPr>
      </w:pPr>
      <w:r w:rsidRPr="00E411C9">
        <w:rPr>
          <w:rFonts w:eastAsia="標楷體" w:hint="eastAsia"/>
          <w:b/>
          <w:color w:val="000000" w:themeColor="text1"/>
          <w:sz w:val="28"/>
        </w:rPr>
        <w:t>產業升級創新平台輔導計畫</w:t>
      </w:r>
      <w:r w:rsidRPr="00E411C9">
        <w:rPr>
          <w:rFonts w:eastAsia="標楷體"/>
          <w:b/>
          <w:color w:val="000000" w:themeColor="text1"/>
          <w:sz w:val="28"/>
        </w:rPr>
        <w:t>申請表</w:t>
      </w:r>
    </w:p>
    <w:tbl>
      <w:tblPr>
        <w:tblW w:w="104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1"/>
        <w:gridCol w:w="835"/>
        <w:gridCol w:w="825"/>
        <w:gridCol w:w="202"/>
        <w:gridCol w:w="891"/>
        <w:gridCol w:w="40"/>
        <w:gridCol w:w="274"/>
        <w:gridCol w:w="527"/>
        <w:gridCol w:w="235"/>
        <w:gridCol w:w="474"/>
        <w:gridCol w:w="145"/>
        <w:gridCol w:w="393"/>
        <w:gridCol w:w="81"/>
        <w:gridCol w:w="115"/>
        <w:gridCol w:w="952"/>
        <w:gridCol w:w="298"/>
        <w:gridCol w:w="130"/>
        <w:gridCol w:w="319"/>
        <w:gridCol w:w="475"/>
        <w:gridCol w:w="6"/>
        <w:gridCol w:w="90"/>
        <w:gridCol w:w="372"/>
        <w:gridCol w:w="77"/>
        <w:gridCol w:w="686"/>
        <w:gridCol w:w="1367"/>
      </w:tblGrid>
      <w:tr w:rsidR="009B4E13" w:rsidRPr="00E411C9" w14:paraId="7D4A0F30" w14:textId="77777777" w:rsidTr="00E12615">
        <w:trPr>
          <w:cantSplit/>
          <w:trHeight w:val="24"/>
          <w:jc w:val="center"/>
        </w:trPr>
        <w:tc>
          <w:tcPr>
            <w:tcW w:w="621" w:type="dxa"/>
            <w:vMerge w:val="restart"/>
            <w:tcBorders>
              <w:top w:val="single" w:sz="12" w:space="0" w:color="auto"/>
              <w:left w:val="single" w:sz="12" w:space="0" w:color="auto"/>
              <w:right w:val="single" w:sz="4" w:space="0" w:color="auto"/>
            </w:tcBorders>
            <w:vAlign w:val="center"/>
          </w:tcPr>
          <w:p w14:paraId="605C43E6" w14:textId="77777777" w:rsidR="009B4E13" w:rsidRPr="00E411C9" w:rsidRDefault="009B4E13" w:rsidP="00C13852">
            <w:pPr>
              <w:pStyle w:val="1"/>
              <w:spacing w:line="0" w:lineRule="atLeast"/>
              <w:jc w:val="center"/>
              <w:rPr>
                <w:color w:val="000000" w:themeColor="text1"/>
              </w:rPr>
            </w:pPr>
            <w:r w:rsidRPr="00E411C9">
              <w:rPr>
                <w:color w:val="000000" w:themeColor="text1"/>
              </w:rPr>
              <w:t>一</w:t>
            </w:r>
          </w:p>
          <w:p w14:paraId="4EA5B0EF" w14:textId="77777777" w:rsidR="009B4E13" w:rsidRPr="00E411C9" w:rsidRDefault="009B4E13" w:rsidP="00C13852">
            <w:pPr>
              <w:pStyle w:val="1"/>
              <w:spacing w:line="0" w:lineRule="atLeast"/>
              <w:jc w:val="center"/>
              <w:rPr>
                <w:color w:val="000000" w:themeColor="text1"/>
              </w:rPr>
            </w:pPr>
            <w:r w:rsidRPr="00E411C9">
              <w:rPr>
                <w:color w:val="000000" w:themeColor="text1"/>
              </w:rPr>
              <w:t>、</w:t>
            </w:r>
          </w:p>
          <w:p w14:paraId="4581AD9F" w14:textId="77777777" w:rsidR="009B4E13" w:rsidRPr="00E411C9" w:rsidRDefault="009B4E13" w:rsidP="00C13852">
            <w:pPr>
              <w:pStyle w:val="1"/>
              <w:spacing w:line="0" w:lineRule="atLeast"/>
              <w:ind w:hanging="28"/>
              <w:jc w:val="center"/>
              <w:rPr>
                <w:color w:val="000000" w:themeColor="text1"/>
                <w:position w:val="-6"/>
              </w:rPr>
            </w:pPr>
            <w:r w:rsidRPr="00E411C9">
              <w:rPr>
                <w:color w:val="000000" w:themeColor="text1"/>
                <w:position w:val="-6"/>
              </w:rPr>
              <w:t>申</w:t>
            </w:r>
          </w:p>
          <w:p w14:paraId="1AEE7CB6" w14:textId="77777777" w:rsidR="009B4E13" w:rsidRPr="00E411C9" w:rsidRDefault="009B4E13" w:rsidP="00C13852">
            <w:pPr>
              <w:pStyle w:val="1"/>
              <w:spacing w:line="0" w:lineRule="atLeast"/>
              <w:ind w:hanging="28"/>
              <w:jc w:val="center"/>
              <w:rPr>
                <w:color w:val="000000" w:themeColor="text1"/>
                <w:position w:val="-6"/>
              </w:rPr>
            </w:pPr>
            <w:r w:rsidRPr="00E411C9">
              <w:rPr>
                <w:color w:val="000000" w:themeColor="text1"/>
                <w:position w:val="-6"/>
              </w:rPr>
              <w:t>請</w:t>
            </w:r>
          </w:p>
          <w:p w14:paraId="4A3324B0" w14:textId="77777777" w:rsidR="009B4E13" w:rsidRPr="00E411C9" w:rsidRDefault="009B4E13" w:rsidP="00C13852">
            <w:pPr>
              <w:pStyle w:val="1"/>
              <w:spacing w:line="0" w:lineRule="atLeast"/>
              <w:ind w:hanging="28"/>
              <w:jc w:val="center"/>
              <w:rPr>
                <w:color w:val="000000" w:themeColor="text1"/>
                <w:position w:val="-6"/>
              </w:rPr>
            </w:pPr>
            <w:r w:rsidRPr="00E411C9">
              <w:rPr>
                <w:color w:val="000000" w:themeColor="text1"/>
                <w:position w:val="-6"/>
              </w:rPr>
              <w:t>計</w:t>
            </w:r>
          </w:p>
          <w:p w14:paraId="27135439" w14:textId="77777777" w:rsidR="009B4E13" w:rsidRPr="00E411C9" w:rsidRDefault="009B4E13" w:rsidP="00C13852">
            <w:pPr>
              <w:pStyle w:val="1"/>
              <w:spacing w:line="0" w:lineRule="atLeast"/>
              <w:ind w:hanging="28"/>
              <w:jc w:val="center"/>
              <w:rPr>
                <w:color w:val="000000" w:themeColor="text1"/>
                <w:position w:val="-6"/>
              </w:rPr>
            </w:pPr>
            <w:r w:rsidRPr="00E411C9">
              <w:rPr>
                <w:color w:val="000000" w:themeColor="text1"/>
                <w:position w:val="-6"/>
              </w:rPr>
              <w:t>畫</w:t>
            </w:r>
          </w:p>
          <w:p w14:paraId="2B92D1D8" w14:textId="77777777" w:rsidR="009B4E13" w:rsidRPr="00E411C9" w:rsidRDefault="009B4E13" w:rsidP="00C13852">
            <w:pPr>
              <w:pStyle w:val="1"/>
              <w:spacing w:line="0" w:lineRule="atLeast"/>
              <w:ind w:hanging="28"/>
              <w:jc w:val="center"/>
              <w:rPr>
                <w:color w:val="000000" w:themeColor="text1"/>
                <w:position w:val="-6"/>
              </w:rPr>
            </w:pPr>
            <w:r w:rsidRPr="00E411C9">
              <w:rPr>
                <w:color w:val="000000" w:themeColor="text1"/>
                <w:position w:val="-6"/>
              </w:rPr>
              <w:t>基</w:t>
            </w:r>
          </w:p>
          <w:p w14:paraId="3A891BB8" w14:textId="77777777" w:rsidR="009B4E13" w:rsidRPr="00E411C9" w:rsidRDefault="009B4E13" w:rsidP="00C13852">
            <w:pPr>
              <w:pStyle w:val="1"/>
              <w:spacing w:line="0" w:lineRule="atLeast"/>
              <w:ind w:hanging="28"/>
              <w:jc w:val="center"/>
              <w:rPr>
                <w:color w:val="000000" w:themeColor="text1"/>
                <w:position w:val="-6"/>
              </w:rPr>
            </w:pPr>
            <w:r w:rsidRPr="00E411C9">
              <w:rPr>
                <w:color w:val="000000" w:themeColor="text1"/>
                <w:position w:val="-6"/>
              </w:rPr>
              <w:t>本</w:t>
            </w:r>
          </w:p>
          <w:p w14:paraId="38F929ED" w14:textId="77777777" w:rsidR="009B4E13" w:rsidRPr="00E411C9" w:rsidRDefault="009B4E13" w:rsidP="00C13852">
            <w:pPr>
              <w:pStyle w:val="1"/>
              <w:spacing w:line="0" w:lineRule="atLeast"/>
              <w:ind w:hanging="28"/>
              <w:jc w:val="center"/>
              <w:rPr>
                <w:color w:val="000000" w:themeColor="text1"/>
                <w:position w:val="-6"/>
              </w:rPr>
            </w:pPr>
            <w:r w:rsidRPr="00E411C9">
              <w:rPr>
                <w:color w:val="000000" w:themeColor="text1"/>
                <w:position w:val="-6"/>
              </w:rPr>
              <w:t>資</w:t>
            </w:r>
          </w:p>
          <w:p w14:paraId="49CA38E5" w14:textId="77777777" w:rsidR="009B4E13" w:rsidRPr="00E411C9" w:rsidRDefault="009B4E13" w:rsidP="00C13852">
            <w:pPr>
              <w:pStyle w:val="1"/>
              <w:spacing w:line="0" w:lineRule="atLeast"/>
              <w:ind w:hanging="28"/>
              <w:jc w:val="center"/>
              <w:rPr>
                <w:color w:val="000000" w:themeColor="text1"/>
              </w:rPr>
            </w:pPr>
            <w:r w:rsidRPr="00E411C9">
              <w:rPr>
                <w:color w:val="000000" w:themeColor="text1"/>
                <w:position w:val="-6"/>
              </w:rPr>
              <w:t>料</w:t>
            </w:r>
          </w:p>
        </w:tc>
        <w:tc>
          <w:tcPr>
            <w:tcW w:w="1660" w:type="dxa"/>
            <w:gridSpan w:val="2"/>
            <w:tcBorders>
              <w:top w:val="single" w:sz="12" w:space="0" w:color="auto"/>
              <w:left w:val="single" w:sz="4" w:space="0" w:color="auto"/>
              <w:bottom w:val="single" w:sz="4" w:space="0" w:color="auto"/>
              <w:right w:val="single" w:sz="4" w:space="0" w:color="auto"/>
            </w:tcBorders>
            <w:vAlign w:val="center"/>
          </w:tcPr>
          <w:p w14:paraId="6DF59430" w14:textId="51D15FDB" w:rsidR="009B4E13" w:rsidRPr="00722E75" w:rsidRDefault="009B4E13" w:rsidP="009B4E13">
            <w:pPr>
              <w:pStyle w:val="1"/>
              <w:spacing w:line="0" w:lineRule="atLeast"/>
              <w:jc w:val="center"/>
              <w:rPr>
                <w:color w:val="000000" w:themeColor="text1"/>
              </w:rPr>
            </w:pPr>
            <w:r>
              <w:rPr>
                <w:rFonts w:hint="eastAsia"/>
                <w:color w:val="000000" w:themeColor="text1"/>
                <w:spacing w:val="20"/>
              </w:rPr>
              <w:t>主導</w:t>
            </w:r>
            <w:r w:rsidRPr="00722E75">
              <w:rPr>
                <w:rFonts w:hint="eastAsia"/>
                <w:color w:val="000000" w:themeColor="text1"/>
                <w:spacing w:val="20"/>
              </w:rPr>
              <w:t>企業</w:t>
            </w:r>
            <w:r w:rsidRPr="00722E75">
              <w:rPr>
                <w:color w:val="000000" w:themeColor="text1"/>
                <w:spacing w:val="20"/>
              </w:rPr>
              <w:t>名稱</w:t>
            </w:r>
          </w:p>
        </w:tc>
        <w:tc>
          <w:tcPr>
            <w:tcW w:w="8149" w:type="dxa"/>
            <w:gridSpan w:val="22"/>
            <w:tcBorders>
              <w:top w:val="single" w:sz="12" w:space="0" w:color="auto"/>
              <w:left w:val="single" w:sz="4" w:space="0" w:color="auto"/>
              <w:bottom w:val="single" w:sz="4" w:space="0" w:color="auto"/>
              <w:right w:val="single" w:sz="12" w:space="0" w:color="auto"/>
            </w:tcBorders>
            <w:vAlign w:val="center"/>
          </w:tcPr>
          <w:p w14:paraId="0142DDF7" w14:textId="76362239" w:rsidR="009B4E13" w:rsidRPr="00722E75" w:rsidRDefault="009B4E13" w:rsidP="00C13852">
            <w:pPr>
              <w:pStyle w:val="1"/>
              <w:spacing w:line="0" w:lineRule="atLeast"/>
              <w:jc w:val="both"/>
              <w:rPr>
                <w:color w:val="A6A6A6" w:themeColor="background1" w:themeShade="A6"/>
              </w:rPr>
            </w:pPr>
            <w:r w:rsidRPr="00221044">
              <w:rPr>
                <w:rFonts w:hint="eastAsia"/>
                <w:color w:val="A6A6A6" w:themeColor="background1" w:themeShade="A6"/>
              </w:rPr>
              <w:t>(</w:t>
            </w:r>
            <w:r>
              <w:rPr>
                <w:rFonts w:hint="eastAsia"/>
                <w:color w:val="A6A6A6" w:themeColor="background1" w:themeShade="A6"/>
              </w:rPr>
              <w:t>多家執行單位聯合申請</w:t>
            </w:r>
            <w:r w:rsidRPr="00221044">
              <w:rPr>
                <w:rFonts w:hint="eastAsia"/>
                <w:color w:val="A6A6A6" w:themeColor="background1" w:themeShade="A6"/>
              </w:rPr>
              <w:t>；企業代表人為自然人適用</w:t>
            </w:r>
            <w:r w:rsidRPr="00221044">
              <w:rPr>
                <w:rFonts w:hint="eastAsia"/>
                <w:color w:val="A6A6A6" w:themeColor="background1" w:themeShade="A6"/>
              </w:rPr>
              <w:t>)</w:t>
            </w:r>
          </w:p>
        </w:tc>
      </w:tr>
      <w:tr w:rsidR="009B4E13" w:rsidRPr="00E411C9" w14:paraId="3BBDF368" w14:textId="77777777" w:rsidTr="00E12615">
        <w:trPr>
          <w:cantSplit/>
          <w:trHeight w:val="24"/>
          <w:jc w:val="center"/>
        </w:trPr>
        <w:tc>
          <w:tcPr>
            <w:tcW w:w="621" w:type="dxa"/>
            <w:vMerge/>
            <w:tcBorders>
              <w:top w:val="single" w:sz="12" w:space="0" w:color="auto"/>
              <w:left w:val="single" w:sz="12" w:space="0" w:color="auto"/>
              <w:right w:val="single" w:sz="4" w:space="0" w:color="auto"/>
            </w:tcBorders>
            <w:vAlign w:val="center"/>
          </w:tcPr>
          <w:p w14:paraId="1E1E2373" w14:textId="77777777" w:rsidR="009B4E13" w:rsidRPr="00E411C9" w:rsidRDefault="009B4E13" w:rsidP="00C13852">
            <w:pPr>
              <w:pStyle w:val="1"/>
              <w:spacing w:line="0" w:lineRule="atLeast"/>
              <w:jc w:val="center"/>
              <w:rPr>
                <w:color w:val="000000" w:themeColor="text1"/>
              </w:rPr>
            </w:pPr>
          </w:p>
        </w:tc>
        <w:tc>
          <w:tcPr>
            <w:tcW w:w="1660" w:type="dxa"/>
            <w:gridSpan w:val="2"/>
            <w:vMerge w:val="restart"/>
            <w:tcBorders>
              <w:top w:val="single" w:sz="4" w:space="0" w:color="auto"/>
              <w:left w:val="single" w:sz="4" w:space="0" w:color="auto"/>
              <w:right w:val="single" w:sz="4" w:space="0" w:color="auto"/>
            </w:tcBorders>
            <w:vAlign w:val="center"/>
          </w:tcPr>
          <w:p w14:paraId="790360F4" w14:textId="77777777" w:rsidR="009B4E13" w:rsidRDefault="009B4E13" w:rsidP="00C13852">
            <w:pPr>
              <w:pStyle w:val="1"/>
              <w:spacing w:line="0" w:lineRule="atLeast"/>
              <w:jc w:val="center"/>
              <w:rPr>
                <w:color w:val="000000" w:themeColor="text1"/>
                <w:spacing w:val="20"/>
              </w:rPr>
            </w:pPr>
            <w:r>
              <w:rPr>
                <w:rFonts w:hint="eastAsia"/>
                <w:color w:val="000000" w:themeColor="text1"/>
                <w:spacing w:val="20"/>
              </w:rPr>
              <w:t>聯合執行</w:t>
            </w:r>
          </w:p>
          <w:p w14:paraId="0542BFF5" w14:textId="5092F358" w:rsidR="009B4E13" w:rsidRPr="00722E75" w:rsidRDefault="009B4E13" w:rsidP="00C13852">
            <w:pPr>
              <w:pStyle w:val="1"/>
              <w:spacing w:line="0" w:lineRule="atLeast"/>
              <w:jc w:val="center"/>
              <w:rPr>
                <w:color w:val="000000" w:themeColor="text1"/>
                <w:spacing w:val="20"/>
              </w:rPr>
            </w:pPr>
            <w:r>
              <w:rPr>
                <w:rFonts w:hint="eastAsia"/>
                <w:color w:val="000000" w:themeColor="text1"/>
                <w:spacing w:val="20"/>
              </w:rPr>
              <w:t>單位名稱</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6CCAD0ED" w14:textId="506C7D18" w:rsidR="009B4E13" w:rsidRPr="009B4E13" w:rsidRDefault="009B4E13" w:rsidP="00C13852">
            <w:pPr>
              <w:pStyle w:val="1"/>
              <w:spacing w:line="0" w:lineRule="atLeast"/>
              <w:jc w:val="both"/>
            </w:pPr>
            <w:r w:rsidRPr="009B4E13">
              <w:rPr>
                <w:rFonts w:hint="eastAsia"/>
              </w:rPr>
              <w:t>企業：</w:t>
            </w:r>
          </w:p>
        </w:tc>
      </w:tr>
      <w:tr w:rsidR="0075612A" w:rsidRPr="00E411C9" w14:paraId="7A5E5184" w14:textId="77777777" w:rsidTr="00E12615">
        <w:trPr>
          <w:cantSplit/>
          <w:trHeight w:val="24"/>
          <w:jc w:val="center"/>
        </w:trPr>
        <w:tc>
          <w:tcPr>
            <w:tcW w:w="621" w:type="dxa"/>
            <w:vMerge/>
            <w:tcBorders>
              <w:top w:val="single" w:sz="12" w:space="0" w:color="auto"/>
              <w:left w:val="single" w:sz="12" w:space="0" w:color="auto"/>
              <w:right w:val="single" w:sz="4" w:space="0" w:color="auto"/>
            </w:tcBorders>
            <w:vAlign w:val="center"/>
          </w:tcPr>
          <w:p w14:paraId="0EDFE502" w14:textId="77777777" w:rsidR="0075612A" w:rsidRPr="00E411C9" w:rsidRDefault="0075612A" w:rsidP="0075612A">
            <w:pPr>
              <w:pStyle w:val="1"/>
              <w:spacing w:line="0" w:lineRule="atLeast"/>
              <w:jc w:val="center"/>
              <w:rPr>
                <w:color w:val="000000" w:themeColor="text1"/>
              </w:rPr>
            </w:pPr>
          </w:p>
        </w:tc>
        <w:tc>
          <w:tcPr>
            <w:tcW w:w="1660" w:type="dxa"/>
            <w:gridSpan w:val="2"/>
            <w:vMerge/>
            <w:tcBorders>
              <w:left w:val="single" w:sz="4" w:space="0" w:color="auto"/>
              <w:bottom w:val="single" w:sz="4" w:space="0" w:color="auto"/>
              <w:right w:val="single" w:sz="4" w:space="0" w:color="auto"/>
            </w:tcBorders>
            <w:vAlign w:val="center"/>
          </w:tcPr>
          <w:p w14:paraId="3E61377F" w14:textId="77777777" w:rsidR="0075612A" w:rsidRPr="00722E75" w:rsidRDefault="0075612A" w:rsidP="0075612A">
            <w:pPr>
              <w:pStyle w:val="1"/>
              <w:spacing w:line="0" w:lineRule="atLeast"/>
              <w:jc w:val="center"/>
              <w:rPr>
                <w:color w:val="000000" w:themeColor="text1"/>
                <w:spacing w:val="20"/>
              </w:rPr>
            </w:pP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29ADEB3" w14:textId="66B80C2D" w:rsidR="0075612A" w:rsidRPr="009B4E13" w:rsidRDefault="0075612A" w:rsidP="0075612A">
            <w:pPr>
              <w:pStyle w:val="1"/>
              <w:spacing w:line="0" w:lineRule="atLeast"/>
              <w:jc w:val="both"/>
            </w:pPr>
            <w:ins w:id="5" w:author="陳鐶洲" w:date="2025-09-08T11:29:00Z" w16du:dateUtc="2025-09-08T03:29:00Z">
              <w:r w:rsidRPr="009B4E13">
                <w:rPr>
                  <w:rFonts w:hint="eastAsia"/>
                </w:rPr>
                <w:t>企業：</w:t>
              </w:r>
            </w:ins>
            <w:del w:id="6" w:author="陳鐶洲" w:date="2025-09-08T11:29:00Z" w16du:dateUtc="2025-09-08T03:29:00Z">
              <w:r w:rsidRPr="009B4E13" w:rsidDel="00707C4F">
                <w:rPr>
                  <w:rFonts w:hint="eastAsia"/>
                </w:rPr>
                <w:delText>法人：</w:delText>
              </w:r>
            </w:del>
          </w:p>
        </w:tc>
      </w:tr>
      <w:tr w:rsidR="009B4E13" w:rsidRPr="00E411C9" w14:paraId="4CF7C1EE" w14:textId="77777777" w:rsidTr="00E12615">
        <w:trPr>
          <w:cantSplit/>
          <w:trHeight w:val="39"/>
          <w:jc w:val="center"/>
        </w:trPr>
        <w:tc>
          <w:tcPr>
            <w:tcW w:w="621" w:type="dxa"/>
            <w:vMerge/>
            <w:tcBorders>
              <w:left w:val="single" w:sz="12" w:space="0" w:color="auto"/>
              <w:right w:val="single" w:sz="4" w:space="0" w:color="auto"/>
            </w:tcBorders>
            <w:vAlign w:val="center"/>
          </w:tcPr>
          <w:p w14:paraId="1D35A910" w14:textId="77777777" w:rsidR="009B4E13" w:rsidRPr="00E411C9" w:rsidRDefault="009B4E13" w:rsidP="00C13852">
            <w:pPr>
              <w:pStyle w:val="1"/>
              <w:spacing w:line="0" w:lineRule="atLeast"/>
              <w:jc w:val="center"/>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2EA39D29" w14:textId="77777777" w:rsidR="009B4E13" w:rsidRPr="00722E75" w:rsidRDefault="009B4E13" w:rsidP="00C13852">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名</w:t>
            </w:r>
            <w:r w:rsidRPr="00722E75">
              <w:rPr>
                <w:color w:val="000000" w:themeColor="text1"/>
              </w:rPr>
              <w:t xml:space="preserve">  </w:t>
            </w:r>
            <w:r w:rsidRPr="00722E75">
              <w:rPr>
                <w:color w:val="000000" w:themeColor="text1"/>
              </w:rPr>
              <w:t>稱</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55D0F945" w14:textId="77777777" w:rsidR="009B4E13" w:rsidRPr="00722E75" w:rsidRDefault="009B4E13" w:rsidP="00C13852">
            <w:pPr>
              <w:pStyle w:val="1"/>
              <w:spacing w:line="0" w:lineRule="atLeast"/>
              <w:jc w:val="both"/>
              <w:rPr>
                <w:color w:val="000000" w:themeColor="text1"/>
              </w:rPr>
            </w:pPr>
          </w:p>
        </w:tc>
      </w:tr>
      <w:tr w:rsidR="0075612A" w:rsidRPr="00E411C9" w14:paraId="3A3DBD1C" w14:textId="77777777" w:rsidTr="00E12615">
        <w:trPr>
          <w:cantSplit/>
          <w:trHeight w:val="39"/>
          <w:jc w:val="center"/>
        </w:trPr>
        <w:tc>
          <w:tcPr>
            <w:tcW w:w="621" w:type="dxa"/>
            <w:vMerge/>
            <w:tcBorders>
              <w:left w:val="single" w:sz="12" w:space="0" w:color="auto"/>
              <w:right w:val="single" w:sz="4" w:space="0" w:color="auto"/>
            </w:tcBorders>
            <w:vAlign w:val="center"/>
          </w:tcPr>
          <w:p w14:paraId="57D79696" w14:textId="77777777" w:rsidR="0075612A" w:rsidRPr="00E411C9" w:rsidRDefault="0075612A" w:rsidP="0075612A">
            <w:pPr>
              <w:pStyle w:val="1"/>
              <w:spacing w:line="0" w:lineRule="atLeast"/>
              <w:jc w:val="center"/>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4B8CB24" w14:textId="77777777" w:rsidR="0075612A" w:rsidRPr="00722E75" w:rsidRDefault="0075612A" w:rsidP="0075612A">
            <w:pPr>
              <w:pStyle w:val="1"/>
              <w:spacing w:line="0" w:lineRule="atLeast"/>
              <w:jc w:val="center"/>
              <w:rPr>
                <w:color w:val="000000" w:themeColor="text1"/>
              </w:rPr>
            </w:pPr>
            <w:r w:rsidRPr="00722E75">
              <w:rPr>
                <w:rFonts w:hint="eastAsia"/>
                <w:color w:val="000000" w:themeColor="text1"/>
              </w:rPr>
              <w:t>計</w:t>
            </w:r>
            <w:r w:rsidRPr="00722E75">
              <w:rPr>
                <w:rFonts w:hint="eastAsia"/>
                <w:color w:val="000000" w:themeColor="text1"/>
              </w:rPr>
              <w:t xml:space="preserve">  </w:t>
            </w:r>
            <w:r w:rsidRPr="00722E75">
              <w:rPr>
                <w:rFonts w:hint="eastAsia"/>
                <w:color w:val="000000" w:themeColor="text1"/>
              </w:rPr>
              <w:t>畫</w:t>
            </w:r>
            <w:r w:rsidRPr="00722E75">
              <w:rPr>
                <w:rFonts w:hint="eastAsia"/>
                <w:color w:val="000000" w:themeColor="text1"/>
              </w:rPr>
              <w:t xml:space="preserve">  </w:t>
            </w:r>
            <w:r w:rsidRPr="00722E75">
              <w:rPr>
                <w:rFonts w:hint="eastAsia"/>
                <w:color w:val="000000" w:themeColor="text1"/>
              </w:rPr>
              <w:t>類</w:t>
            </w:r>
            <w:r w:rsidRPr="00722E75">
              <w:rPr>
                <w:rFonts w:hint="eastAsia"/>
                <w:color w:val="000000" w:themeColor="text1"/>
              </w:rPr>
              <w:t xml:space="preserve">  </w:t>
            </w:r>
            <w:r w:rsidRPr="00722E75">
              <w:rPr>
                <w:rFonts w:hint="eastAsia"/>
                <w:color w:val="000000" w:themeColor="text1"/>
              </w:rPr>
              <w:t>型</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4055E4F7" w14:textId="6A8D1554" w:rsidR="0075612A" w:rsidRPr="00722E75" w:rsidRDefault="0075612A" w:rsidP="0075612A">
            <w:pPr>
              <w:pStyle w:val="1"/>
              <w:spacing w:line="0" w:lineRule="atLeast"/>
              <w:jc w:val="both"/>
              <w:rPr>
                <w:color w:val="000000" w:themeColor="text1"/>
              </w:rPr>
            </w:pPr>
            <w:ins w:id="7" w:author="陳鐶洲" w:date="2025-09-08T11:29:00Z" w16du:dateUtc="2025-09-08T03:29:00Z">
              <w:r w:rsidRPr="0075612A">
                <w:rPr>
                  <w:rFonts w:hint="eastAsia"/>
                  <w:color w:val="000000" w:themeColor="text1"/>
                  <w:lang w:bidi="hi-IN"/>
                </w:rPr>
                <w:t>主題式研發計畫</w:t>
              </w:r>
              <w:r w:rsidRPr="0075612A">
                <w:rPr>
                  <w:color w:val="000000" w:themeColor="text1"/>
                  <w:lang w:bidi="hi-IN"/>
                </w:rPr>
                <w:t>-</w:t>
              </w:r>
              <w:proofErr w:type="gramStart"/>
              <w:r w:rsidRPr="00AE4848">
                <w:rPr>
                  <w:rFonts w:hint="eastAsia"/>
                  <w:color w:val="000000" w:themeColor="text1"/>
                  <w:lang w:bidi="hi-IN"/>
                </w:rPr>
                <w:t>亞灣</w:t>
              </w:r>
              <w:proofErr w:type="gramEnd"/>
              <w:r w:rsidRPr="00AE4848">
                <w:rPr>
                  <w:rFonts w:hint="eastAsia"/>
                  <w:color w:val="000000" w:themeColor="text1"/>
                  <w:lang w:bidi="hi-IN"/>
                </w:rPr>
                <w:t>2.0 AI</w:t>
              </w:r>
              <w:r w:rsidRPr="00AE4848">
                <w:rPr>
                  <w:rFonts w:hint="eastAsia"/>
                  <w:color w:val="000000" w:themeColor="text1"/>
                  <w:lang w:bidi="hi-IN"/>
                </w:rPr>
                <w:t>高值研發聚落補助計畫</w:t>
              </w:r>
            </w:ins>
            <w:del w:id="8" w:author="陳鐶洲" w:date="2025-09-08T11:29:00Z" w16du:dateUtc="2025-09-08T03:29:00Z">
              <w:r w:rsidRPr="00722E75" w:rsidDel="007E373B">
                <w:rPr>
                  <w:rFonts w:hint="eastAsia"/>
                  <w:color w:val="000000" w:themeColor="text1"/>
                  <w:lang w:bidi="hi-IN"/>
                </w:rPr>
                <w:delText>產業高值計畫</w:delText>
              </w:r>
            </w:del>
          </w:p>
        </w:tc>
      </w:tr>
      <w:tr w:rsidR="009B4E13" w:rsidRPr="00E411C9" w14:paraId="051CDB6D" w14:textId="77777777" w:rsidTr="00E12615">
        <w:trPr>
          <w:cantSplit/>
          <w:trHeight w:val="1020"/>
          <w:jc w:val="center"/>
        </w:trPr>
        <w:tc>
          <w:tcPr>
            <w:tcW w:w="621" w:type="dxa"/>
            <w:vMerge/>
            <w:tcBorders>
              <w:left w:val="single" w:sz="12" w:space="0" w:color="auto"/>
              <w:right w:val="single" w:sz="4" w:space="0" w:color="auto"/>
            </w:tcBorders>
            <w:vAlign w:val="center"/>
          </w:tcPr>
          <w:p w14:paraId="6D8CABCB" w14:textId="77777777" w:rsidR="009B4E13" w:rsidRPr="00E411C9" w:rsidRDefault="009B4E13" w:rsidP="00C13852">
            <w:pPr>
              <w:pStyle w:val="1"/>
              <w:spacing w:line="0" w:lineRule="atLeast"/>
              <w:ind w:hanging="28"/>
              <w:jc w:val="center"/>
              <w:rPr>
                <w:color w:val="000000" w:themeColor="text1"/>
              </w:rPr>
            </w:pPr>
          </w:p>
        </w:tc>
        <w:tc>
          <w:tcPr>
            <w:tcW w:w="1660" w:type="dxa"/>
            <w:gridSpan w:val="2"/>
            <w:vMerge w:val="restart"/>
            <w:tcBorders>
              <w:top w:val="single" w:sz="4" w:space="0" w:color="auto"/>
              <w:left w:val="single" w:sz="4" w:space="0" w:color="auto"/>
              <w:right w:val="single" w:sz="4" w:space="0" w:color="auto"/>
            </w:tcBorders>
            <w:vAlign w:val="center"/>
          </w:tcPr>
          <w:p w14:paraId="48A775AB" w14:textId="77777777" w:rsidR="009B4E13" w:rsidRPr="00E411C9" w:rsidRDefault="009B4E13" w:rsidP="00C13852">
            <w:pPr>
              <w:pStyle w:val="1"/>
              <w:spacing w:line="0" w:lineRule="atLeast"/>
              <w:jc w:val="center"/>
              <w:rPr>
                <w:color w:val="000000" w:themeColor="text1"/>
              </w:rPr>
            </w:pPr>
            <w:r w:rsidRPr="00E411C9">
              <w:rPr>
                <w:color w:val="000000" w:themeColor="text1"/>
              </w:rPr>
              <w:t>計</w:t>
            </w:r>
            <w:r w:rsidRPr="00E411C9">
              <w:rPr>
                <w:color w:val="000000" w:themeColor="text1"/>
              </w:rPr>
              <w:t xml:space="preserve"> </w:t>
            </w:r>
            <w:r w:rsidRPr="00E411C9">
              <w:rPr>
                <w:color w:val="000000" w:themeColor="text1"/>
              </w:rPr>
              <w:t>畫</w:t>
            </w:r>
            <w:r w:rsidRPr="00E411C9">
              <w:rPr>
                <w:color w:val="000000" w:themeColor="text1"/>
              </w:rPr>
              <w:t xml:space="preserve"> </w:t>
            </w:r>
            <w:r w:rsidRPr="00E411C9">
              <w:rPr>
                <w:color w:val="000000" w:themeColor="text1"/>
              </w:rPr>
              <w:t>領</w:t>
            </w:r>
            <w:r w:rsidRPr="00E411C9">
              <w:rPr>
                <w:color w:val="000000" w:themeColor="text1"/>
              </w:rPr>
              <w:t xml:space="preserve"> </w:t>
            </w:r>
            <w:r w:rsidRPr="00E411C9">
              <w:rPr>
                <w:color w:val="000000" w:themeColor="text1"/>
              </w:rPr>
              <w:t>域</w:t>
            </w:r>
            <w:r w:rsidRPr="00E411C9">
              <w:rPr>
                <w:color w:val="000000" w:themeColor="text1"/>
              </w:rPr>
              <w:t xml:space="preserve"> </w:t>
            </w:r>
            <w:r w:rsidRPr="00E411C9">
              <w:rPr>
                <w:color w:val="000000" w:themeColor="text1"/>
              </w:rPr>
              <w:t>別</w:t>
            </w:r>
          </w:p>
        </w:tc>
        <w:tc>
          <w:tcPr>
            <w:tcW w:w="8149" w:type="dxa"/>
            <w:gridSpan w:val="22"/>
            <w:tcBorders>
              <w:top w:val="single" w:sz="4" w:space="0" w:color="auto"/>
              <w:left w:val="single" w:sz="4" w:space="0" w:color="auto"/>
              <w:bottom w:val="single" w:sz="4" w:space="0" w:color="auto"/>
              <w:right w:val="single" w:sz="12" w:space="0" w:color="auto"/>
            </w:tcBorders>
            <w:vAlign w:val="center"/>
          </w:tcPr>
          <w:tbl>
            <w:tblPr>
              <w:tblStyle w:val="ab"/>
              <w:tblW w:w="7938" w:type="dxa"/>
              <w:tblInd w:w="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38"/>
            </w:tblGrid>
            <w:tr w:rsidR="009B4E13" w:rsidRPr="00E411C9" w14:paraId="27287397" w14:textId="77777777" w:rsidTr="00C13852">
              <w:trPr>
                <w:trHeight w:val="325"/>
              </w:trPr>
              <w:tc>
                <w:tcPr>
                  <w:tcW w:w="7938" w:type="dxa"/>
                </w:tcPr>
                <w:p w14:paraId="5B5A02C0" w14:textId="77777777" w:rsidR="009B4E13" w:rsidRPr="00E411C9" w:rsidRDefault="009B4E13" w:rsidP="00C13852">
                  <w:pPr>
                    <w:pStyle w:val="1"/>
                    <w:spacing w:line="200" w:lineRule="atLeast"/>
                    <w:jc w:val="both"/>
                    <w:rPr>
                      <w:color w:val="000000" w:themeColor="text1"/>
                      <w:sz w:val="16"/>
                      <w:szCs w:val="16"/>
                    </w:rPr>
                  </w:pPr>
                  <w:r w:rsidRPr="00E411C9">
                    <w:rPr>
                      <w:rFonts w:hint="eastAsia"/>
                      <w:color w:val="000000" w:themeColor="text1"/>
                      <w:sz w:val="16"/>
                      <w:szCs w:val="16"/>
                    </w:rPr>
                    <w:t>□資通光電領域【□資訊工業　　□通訊工業　　□半導體、電子工業　　□光電工業　】</w:t>
                  </w:r>
                </w:p>
              </w:tc>
            </w:tr>
            <w:tr w:rsidR="009B4E13" w:rsidRPr="00E411C9" w14:paraId="22C1E77F" w14:textId="77777777" w:rsidTr="00C13852">
              <w:tc>
                <w:tcPr>
                  <w:tcW w:w="7938" w:type="dxa"/>
                </w:tcPr>
                <w:p w14:paraId="55E73AA6" w14:textId="77777777" w:rsidR="009B4E13" w:rsidRPr="00E411C9" w:rsidRDefault="009B4E13" w:rsidP="00C13852">
                  <w:pPr>
                    <w:pStyle w:val="1"/>
                    <w:spacing w:line="200" w:lineRule="atLeast"/>
                    <w:jc w:val="both"/>
                    <w:rPr>
                      <w:color w:val="000000" w:themeColor="text1"/>
                      <w:sz w:val="16"/>
                      <w:szCs w:val="16"/>
                    </w:rPr>
                  </w:pPr>
                  <w:r w:rsidRPr="00E411C9">
                    <w:rPr>
                      <w:rFonts w:hint="eastAsia"/>
                      <w:color w:val="000000" w:themeColor="text1"/>
                      <w:sz w:val="16"/>
                      <w:szCs w:val="16"/>
                    </w:rPr>
                    <w:t>□金屬機電領域【□金屬及材料　□機械　　　　□運輸工具　　　　　　□重機電　　】</w:t>
                  </w:r>
                </w:p>
              </w:tc>
            </w:tr>
            <w:tr w:rsidR="009B4E13" w:rsidRPr="00E411C9" w14:paraId="76B52103" w14:textId="77777777" w:rsidTr="00C13852">
              <w:tc>
                <w:tcPr>
                  <w:tcW w:w="7938" w:type="dxa"/>
                </w:tcPr>
                <w:p w14:paraId="03DAA9EA" w14:textId="77777777" w:rsidR="009B4E13" w:rsidRPr="00E411C9" w:rsidRDefault="009B4E13" w:rsidP="00C13852">
                  <w:pPr>
                    <w:pStyle w:val="1"/>
                    <w:spacing w:line="200" w:lineRule="atLeast"/>
                    <w:jc w:val="both"/>
                    <w:rPr>
                      <w:color w:val="000000" w:themeColor="text1"/>
                      <w:sz w:val="16"/>
                      <w:szCs w:val="16"/>
                    </w:rPr>
                  </w:pPr>
                  <w:r w:rsidRPr="00E411C9">
                    <w:rPr>
                      <w:rFonts w:hint="eastAsia"/>
                      <w:color w:val="000000" w:themeColor="text1"/>
                      <w:sz w:val="16"/>
                      <w:szCs w:val="16"/>
                    </w:rPr>
                    <w:t>□化工環保領域【□石油化學　　□一般化學　　□紡織　　□循環技術　□能源科技　】</w:t>
                  </w:r>
                </w:p>
              </w:tc>
            </w:tr>
            <w:tr w:rsidR="009B4E13" w:rsidRPr="00E411C9" w14:paraId="7C21EDA9" w14:textId="77777777" w:rsidTr="00C13852">
              <w:tc>
                <w:tcPr>
                  <w:tcW w:w="7938" w:type="dxa"/>
                </w:tcPr>
                <w:p w14:paraId="1DC07A56" w14:textId="77777777" w:rsidR="009B4E13" w:rsidRPr="00E411C9" w:rsidRDefault="009B4E13" w:rsidP="00C13852">
                  <w:pPr>
                    <w:pStyle w:val="1"/>
                    <w:spacing w:line="200" w:lineRule="atLeast"/>
                    <w:jc w:val="both"/>
                    <w:rPr>
                      <w:color w:val="000000" w:themeColor="text1"/>
                      <w:sz w:val="16"/>
                      <w:szCs w:val="16"/>
                    </w:rPr>
                  </w:pPr>
                  <w:r w:rsidRPr="00E411C9">
                    <w:rPr>
                      <w:rFonts w:hint="eastAsia"/>
                      <w:color w:val="000000" w:themeColor="text1"/>
                      <w:sz w:val="16"/>
                      <w:szCs w:val="16"/>
                    </w:rPr>
                    <w:t>□生技醫藥領域【□食品　　　　□生物技術　　□醫藥／材　　　　　　　　　　　　】</w:t>
                  </w:r>
                </w:p>
              </w:tc>
            </w:tr>
            <w:tr w:rsidR="009B4E13" w:rsidRPr="00E411C9" w14:paraId="7CB36A1F" w14:textId="77777777" w:rsidTr="00C13852">
              <w:tc>
                <w:tcPr>
                  <w:tcW w:w="7938" w:type="dxa"/>
                </w:tcPr>
                <w:p w14:paraId="3CA763FB" w14:textId="77777777" w:rsidR="009B4E13" w:rsidRPr="00E411C9" w:rsidRDefault="009B4E13" w:rsidP="00C13852">
                  <w:pPr>
                    <w:pStyle w:val="1"/>
                    <w:spacing w:line="200" w:lineRule="atLeast"/>
                    <w:jc w:val="both"/>
                    <w:rPr>
                      <w:color w:val="000000" w:themeColor="text1"/>
                      <w:sz w:val="16"/>
                      <w:szCs w:val="16"/>
                    </w:rPr>
                  </w:pPr>
                  <w:r w:rsidRPr="00E411C9">
                    <w:rPr>
                      <w:rFonts w:hint="eastAsia"/>
                      <w:color w:val="000000" w:themeColor="text1"/>
                      <w:sz w:val="16"/>
                      <w:szCs w:val="16"/>
                    </w:rPr>
                    <w:t>□服務營管領域【□技術服務　　□資訊服務與經營管理　　□設計加值服務　　　　　】</w:t>
                  </w:r>
                </w:p>
              </w:tc>
            </w:tr>
          </w:tbl>
          <w:p w14:paraId="09FB3495" w14:textId="77777777" w:rsidR="009B4E13" w:rsidRPr="00E411C9" w:rsidRDefault="009B4E13" w:rsidP="00C13852">
            <w:pPr>
              <w:pStyle w:val="1"/>
              <w:spacing w:beforeLines="50" w:before="180" w:afterLines="50" w:after="180" w:line="0" w:lineRule="atLeast"/>
              <w:jc w:val="both"/>
              <w:rPr>
                <w:color w:val="000000" w:themeColor="text1"/>
              </w:rPr>
            </w:pPr>
          </w:p>
        </w:tc>
      </w:tr>
      <w:tr w:rsidR="009B4E13" w:rsidRPr="00E411C9" w14:paraId="20E64D8A" w14:textId="77777777" w:rsidTr="00E12615">
        <w:trPr>
          <w:cantSplit/>
          <w:trHeight w:val="39"/>
          <w:jc w:val="center"/>
        </w:trPr>
        <w:tc>
          <w:tcPr>
            <w:tcW w:w="621" w:type="dxa"/>
            <w:vMerge/>
            <w:tcBorders>
              <w:left w:val="single" w:sz="12" w:space="0" w:color="auto"/>
              <w:right w:val="single" w:sz="4" w:space="0" w:color="auto"/>
            </w:tcBorders>
            <w:vAlign w:val="center"/>
          </w:tcPr>
          <w:p w14:paraId="3F1A86EA" w14:textId="77777777" w:rsidR="009B4E13" w:rsidRPr="00E411C9" w:rsidRDefault="009B4E13" w:rsidP="00C13852">
            <w:pPr>
              <w:pStyle w:val="1"/>
              <w:spacing w:line="0" w:lineRule="atLeast"/>
              <w:ind w:hanging="28"/>
              <w:jc w:val="center"/>
              <w:rPr>
                <w:color w:val="000000" w:themeColor="text1"/>
              </w:rPr>
            </w:pPr>
          </w:p>
        </w:tc>
        <w:tc>
          <w:tcPr>
            <w:tcW w:w="1660" w:type="dxa"/>
            <w:gridSpan w:val="2"/>
            <w:vMerge/>
            <w:tcBorders>
              <w:left w:val="single" w:sz="4" w:space="0" w:color="auto"/>
              <w:bottom w:val="single" w:sz="4" w:space="0" w:color="auto"/>
              <w:right w:val="single" w:sz="4" w:space="0" w:color="auto"/>
            </w:tcBorders>
            <w:vAlign w:val="center"/>
          </w:tcPr>
          <w:p w14:paraId="77B6A030" w14:textId="77777777" w:rsidR="009B4E13" w:rsidRPr="00E411C9" w:rsidRDefault="009B4E13" w:rsidP="00C13852">
            <w:pPr>
              <w:pStyle w:val="1"/>
              <w:spacing w:line="0" w:lineRule="atLeast"/>
              <w:jc w:val="center"/>
              <w:rPr>
                <w:color w:val="000000" w:themeColor="text1"/>
              </w:rPr>
            </w:pP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42C41D5" w14:textId="77777777" w:rsidR="009B4E13" w:rsidRPr="00E411C9" w:rsidRDefault="009B4E13" w:rsidP="00C13852">
            <w:pPr>
              <w:pStyle w:val="1"/>
              <w:spacing w:line="0" w:lineRule="atLeast"/>
              <w:jc w:val="both"/>
              <w:rPr>
                <w:color w:val="000000" w:themeColor="text1"/>
              </w:rPr>
            </w:pPr>
            <w:r w:rsidRPr="00E411C9">
              <w:rPr>
                <w:rFonts w:hint="eastAsia"/>
                <w:color w:val="000000" w:themeColor="text1"/>
              </w:rPr>
              <w:t>屬經濟部核定第</w:t>
            </w:r>
            <w:r w:rsidRPr="00E411C9">
              <w:rPr>
                <w:rFonts w:hint="eastAsia"/>
                <w:color w:val="000000" w:themeColor="text1"/>
              </w:rPr>
              <w:t xml:space="preserve">______ </w:t>
            </w:r>
            <w:r w:rsidRPr="00E411C9">
              <w:rPr>
                <w:rFonts w:hint="eastAsia"/>
                <w:color w:val="000000" w:themeColor="text1"/>
              </w:rPr>
              <w:t>屆中堅企業</w:t>
            </w:r>
          </w:p>
        </w:tc>
      </w:tr>
      <w:tr w:rsidR="009B4E13" w:rsidRPr="00E411C9" w14:paraId="2B86D493" w14:textId="77777777" w:rsidTr="00E12615">
        <w:trPr>
          <w:cantSplit/>
          <w:trHeight w:val="39"/>
          <w:jc w:val="center"/>
        </w:trPr>
        <w:tc>
          <w:tcPr>
            <w:tcW w:w="621" w:type="dxa"/>
            <w:vMerge/>
            <w:tcBorders>
              <w:left w:val="single" w:sz="12" w:space="0" w:color="auto"/>
              <w:right w:val="single" w:sz="4" w:space="0" w:color="auto"/>
            </w:tcBorders>
          </w:tcPr>
          <w:p w14:paraId="3E3973B6" w14:textId="77777777" w:rsidR="009B4E13" w:rsidRPr="00E411C9" w:rsidRDefault="009B4E13" w:rsidP="00C13852">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3D18D905" w14:textId="77777777" w:rsidR="009B4E13" w:rsidRPr="00722E75" w:rsidRDefault="009B4E13" w:rsidP="00C13852">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期</w:t>
            </w:r>
            <w:r w:rsidRPr="00722E75">
              <w:rPr>
                <w:color w:val="000000" w:themeColor="text1"/>
              </w:rPr>
              <w:t xml:space="preserve">  </w:t>
            </w:r>
            <w:r w:rsidRPr="00722E75">
              <w:rPr>
                <w:color w:val="000000" w:themeColor="text1"/>
              </w:rPr>
              <w:t>間</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7D4A6EBA" w14:textId="77777777" w:rsidR="009B4E13" w:rsidRPr="00722E75" w:rsidRDefault="009B4E13" w:rsidP="00C13852">
            <w:pPr>
              <w:pStyle w:val="1"/>
              <w:spacing w:line="0" w:lineRule="atLeast"/>
              <w:jc w:val="both"/>
              <w:rPr>
                <w:color w:val="000000" w:themeColor="text1"/>
              </w:rPr>
            </w:pPr>
            <w:r w:rsidRPr="00722E75">
              <w:rPr>
                <w:color w:val="000000" w:themeColor="text1"/>
              </w:rPr>
              <w:t xml:space="preserve">　　　　年　　　　月　　　　日至　　　　年　　　　月　　　　日（計　　</w:t>
            </w:r>
            <w:proofErr w:type="gramStart"/>
            <w:r w:rsidRPr="00722E75">
              <w:rPr>
                <w:color w:val="000000" w:themeColor="text1"/>
              </w:rPr>
              <w:t>個</w:t>
            </w:r>
            <w:proofErr w:type="gramEnd"/>
            <w:r w:rsidRPr="00722E75">
              <w:rPr>
                <w:color w:val="000000" w:themeColor="text1"/>
              </w:rPr>
              <w:t>月）</w:t>
            </w:r>
          </w:p>
        </w:tc>
      </w:tr>
      <w:tr w:rsidR="009B4E13" w:rsidRPr="00E411C9" w14:paraId="2E701963" w14:textId="77777777" w:rsidTr="00E12615">
        <w:trPr>
          <w:cantSplit/>
          <w:trHeight w:val="39"/>
          <w:jc w:val="center"/>
        </w:trPr>
        <w:tc>
          <w:tcPr>
            <w:tcW w:w="621" w:type="dxa"/>
            <w:vMerge/>
            <w:tcBorders>
              <w:left w:val="single" w:sz="12" w:space="0" w:color="auto"/>
              <w:right w:val="single" w:sz="4" w:space="0" w:color="auto"/>
            </w:tcBorders>
          </w:tcPr>
          <w:p w14:paraId="6E95E0BE" w14:textId="77777777" w:rsidR="009B4E13" w:rsidRPr="00E411C9" w:rsidRDefault="009B4E13" w:rsidP="00C13852">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6DBD4F5" w14:textId="77777777" w:rsidR="009B4E13" w:rsidRPr="00722E75" w:rsidRDefault="009B4E13" w:rsidP="00C13852">
            <w:pPr>
              <w:pStyle w:val="1"/>
              <w:spacing w:line="0" w:lineRule="atLeast"/>
              <w:jc w:val="center"/>
              <w:rPr>
                <w:color w:val="000000" w:themeColor="text1"/>
              </w:rPr>
            </w:pPr>
            <w:r w:rsidRPr="00722E75">
              <w:rPr>
                <w:color w:val="000000" w:themeColor="text1"/>
              </w:rPr>
              <w:t>通</w:t>
            </w:r>
            <w:r w:rsidRPr="00722E75">
              <w:rPr>
                <w:color w:val="000000" w:themeColor="text1"/>
              </w:rPr>
              <w:t xml:space="preserve">  </w:t>
            </w:r>
            <w:r w:rsidRPr="00722E75">
              <w:rPr>
                <w:color w:val="000000" w:themeColor="text1"/>
              </w:rPr>
              <w:t>訊</w:t>
            </w:r>
            <w:r w:rsidRPr="00722E75">
              <w:rPr>
                <w:color w:val="000000" w:themeColor="text1"/>
              </w:rPr>
              <w:t xml:space="preserve">  </w:t>
            </w:r>
            <w:r w:rsidRPr="00722E75">
              <w:rPr>
                <w:color w:val="000000" w:themeColor="text1"/>
              </w:rPr>
              <w:t>地</w:t>
            </w:r>
            <w:r w:rsidRPr="00722E75">
              <w:rPr>
                <w:color w:val="000000" w:themeColor="text1"/>
              </w:rPr>
              <w:t xml:space="preserve">  </w:t>
            </w:r>
            <w:r w:rsidRPr="00722E75">
              <w:rPr>
                <w:color w:val="000000" w:themeColor="text1"/>
              </w:rPr>
              <w:t>址</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A857F44" w14:textId="77777777" w:rsidR="009B4E13" w:rsidRPr="00722E75" w:rsidRDefault="009B4E13" w:rsidP="00C13852">
            <w:pPr>
              <w:pStyle w:val="1"/>
              <w:spacing w:line="0" w:lineRule="atLeast"/>
              <w:jc w:val="both"/>
              <w:rPr>
                <w:color w:val="000000" w:themeColor="text1"/>
              </w:rPr>
            </w:pPr>
          </w:p>
        </w:tc>
      </w:tr>
      <w:tr w:rsidR="009B4E13" w:rsidRPr="00E411C9" w14:paraId="5DEF6641" w14:textId="77777777" w:rsidTr="00E12615">
        <w:trPr>
          <w:cantSplit/>
          <w:trHeight w:val="39"/>
          <w:jc w:val="center"/>
        </w:trPr>
        <w:tc>
          <w:tcPr>
            <w:tcW w:w="621" w:type="dxa"/>
            <w:vMerge/>
            <w:tcBorders>
              <w:left w:val="single" w:sz="12" w:space="0" w:color="auto"/>
              <w:right w:val="single" w:sz="4" w:space="0" w:color="auto"/>
            </w:tcBorders>
          </w:tcPr>
          <w:p w14:paraId="1D8AC1F6" w14:textId="77777777" w:rsidR="009B4E13" w:rsidRPr="00E411C9" w:rsidRDefault="009B4E13" w:rsidP="00C13852">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6F3FA96B" w14:textId="77777777" w:rsidR="009B4E13" w:rsidRPr="00722E75" w:rsidRDefault="009B4E13" w:rsidP="00C13852">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主</w:t>
            </w:r>
            <w:r w:rsidRPr="00722E75">
              <w:rPr>
                <w:color w:val="000000" w:themeColor="text1"/>
              </w:rPr>
              <w:t xml:space="preserve"> </w:t>
            </w:r>
            <w:r w:rsidRPr="00722E75">
              <w:rPr>
                <w:color w:val="000000" w:themeColor="text1"/>
              </w:rPr>
              <w:t>持</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785370C5" w14:textId="77777777" w:rsidR="009B4E13" w:rsidRPr="00722E75" w:rsidRDefault="009B4E13" w:rsidP="00C13852">
            <w:pPr>
              <w:pStyle w:val="1"/>
              <w:spacing w:line="0" w:lineRule="atLeast"/>
              <w:jc w:val="right"/>
              <w:rPr>
                <w:color w:val="000000" w:themeColor="text1"/>
              </w:rPr>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341A1BFF" w14:textId="77777777" w:rsidR="009B4E13" w:rsidRPr="00722E75" w:rsidRDefault="009B4E13" w:rsidP="00C13852">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68B0C4CD" w14:textId="77777777" w:rsidR="009B4E13" w:rsidRPr="00722E75" w:rsidRDefault="009B4E13" w:rsidP="00C13852">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607ACB08" w14:textId="77777777" w:rsidR="009B4E13" w:rsidRPr="00722E75" w:rsidRDefault="009B4E13" w:rsidP="00C13852">
            <w:pPr>
              <w:pStyle w:val="1"/>
              <w:spacing w:line="0" w:lineRule="atLeast"/>
              <w:jc w:val="center"/>
              <w:rPr>
                <w:color w:val="000000" w:themeColor="text1"/>
              </w:rPr>
            </w:pPr>
            <w:r w:rsidRPr="00722E75">
              <w:rPr>
                <w:color w:val="000000" w:themeColor="text1"/>
              </w:rPr>
              <w:t>電子信箱</w:t>
            </w:r>
          </w:p>
        </w:tc>
        <w:tc>
          <w:tcPr>
            <w:tcW w:w="1318" w:type="dxa"/>
            <w:gridSpan w:val="6"/>
            <w:tcBorders>
              <w:top w:val="single" w:sz="4" w:space="0" w:color="auto"/>
              <w:left w:val="single" w:sz="4" w:space="0" w:color="auto"/>
              <w:bottom w:val="single" w:sz="4" w:space="0" w:color="auto"/>
              <w:right w:val="single" w:sz="4" w:space="0" w:color="auto"/>
            </w:tcBorders>
            <w:vAlign w:val="center"/>
          </w:tcPr>
          <w:p w14:paraId="61CBD496" w14:textId="77777777" w:rsidR="009B4E13" w:rsidRPr="00722E75" w:rsidRDefault="009B4E13" w:rsidP="00C13852">
            <w:pPr>
              <w:pStyle w:val="1"/>
              <w:spacing w:line="0" w:lineRule="atLeast"/>
              <w:jc w:val="center"/>
              <w:rPr>
                <w:color w:val="000000" w:themeColor="text1"/>
              </w:rPr>
            </w:pPr>
          </w:p>
        </w:tc>
        <w:tc>
          <w:tcPr>
            <w:tcW w:w="1135" w:type="dxa"/>
            <w:gridSpan w:val="3"/>
            <w:tcBorders>
              <w:top w:val="single" w:sz="4" w:space="0" w:color="auto"/>
              <w:left w:val="single" w:sz="4" w:space="0" w:color="auto"/>
              <w:bottom w:val="single" w:sz="4" w:space="0" w:color="auto"/>
              <w:right w:val="single" w:sz="4" w:space="0" w:color="auto"/>
            </w:tcBorders>
            <w:vAlign w:val="center"/>
          </w:tcPr>
          <w:p w14:paraId="63A760CC" w14:textId="77777777" w:rsidR="009B4E13" w:rsidRPr="00722E75" w:rsidRDefault="009B4E13" w:rsidP="00C13852">
            <w:pPr>
              <w:pStyle w:val="1"/>
              <w:spacing w:line="0" w:lineRule="atLeast"/>
              <w:jc w:val="center"/>
              <w:rPr>
                <w:color w:val="000000" w:themeColor="text1"/>
              </w:rPr>
            </w:pPr>
            <w:r w:rsidRPr="00722E75">
              <w:rPr>
                <w:rFonts w:hint="eastAsia"/>
                <w:color w:val="000000" w:themeColor="text1"/>
              </w:rPr>
              <w:t>行動電話</w:t>
            </w:r>
          </w:p>
        </w:tc>
        <w:tc>
          <w:tcPr>
            <w:tcW w:w="1367" w:type="dxa"/>
            <w:tcBorders>
              <w:top w:val="single" w:sz="4" w:space="0" w:color="auto"/>
              <w:left w:val="single" w:sz="4" w:space="0" w:color="auto"/>
              <w:bottom w:val="single" w:sz="4" w:space="0" w:color="auto"/>
              <w:right w:val="single" w:sz="12" w:space="0" w:color="auto"/>
            </w:tcBorders>
            <w:vAlign w:val="center"/>
          </w:tcPr>
          <w:p w14:paraId="273957F0" w14:textId="77777777" w:rsidR="009B4E13" w:rsidRPr="00722E75" w:rsidRDefault="009B4E13" w:rsidP="00C13852">
            <w:pPr>
              <w:pStyle w:val="1"/>
              <w:spacing w:line="0" w:lineRule="atLeast"/>
              <w:jc w:val="center"/>
              <w:rPr>
                <w:color w:val="000000" w:themeColor="text1"/>
              </w:rPr>
            </w:pPr>
          </w:p>
        </w:tc>
      </w:tr>
      <w:tr w:rsidR="009B4E13" w:rsidRPr="00E411C9" w14:paraId="021D38FB" w14:textId="77777777" w:rsidTr="00E12615">
        <w:trPr>
          <w:cantSplit/>
          <w:trHeight w:val="39"/>
          <w:jc w:val="center"/>
        </w:trPr>
        <w:tc>
          <w:tcPr>
            <w:tcW w:w="621" w:type="dxa"/>
            <w:vMerge/>
            <w:tcBorders>
              <w:left w:val="single" w:sz="12" w:space="0" w:color="auto"/>
              <w:right w:val="single" w:sz="4" w:space="0" w:color="auto"/>
            </w:tcBorders>
          </w:tcPr>
          <w:p w14:paraId="4432C42C" w14:textId="77777777" w:rsidR="009B4E13" w:rsidRPr="00E411C9" w:rsidRDefault="009B4E13" w:rsidP="00C13852">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6A9CAFC9" w14:textId="77777777" w:rsidR="009B4E13" w:rsidRPr="00722E75" w:rsidRDefault="009B4E13" w:rsidP="00C13852">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聯</w:t>
            </w:r>
            <w:r w:rsidRPr="00722E75">
              <w:rPr>
                <w:color w:val="000000" w:themeColor="text1"/>
              </w:rPr>
              <w:t xml:space="preserve"> </w:t>
            </w:r>
            <w:r w:rsidRPr="00722E75">
              <w:rPr>
                <w:color w:val="000000" w:themeColor="text1"/>
              </w:rPr>
              <w:t>絡</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1810B020" w14:textId="77777777" w:rsidR="009B4E13" w:rsidRPr="00722E75" w:rsidRDefault="009B4E13" w:rsidP="00C13852">
            <w:pPr>
              <w:pStyle w:val="1"/>
              <w:spacing w:line="0" w:lineRule="atLeast"/>
              <w:jc w:val="right"/>
              <w:rPr>
                <w:color w:val="000000" w:themeColor="text1"/>
              </w:rPr>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3418A00" w14:textId="77777777" w:rsidR="009B4E13" w:rsidRPr="00722E75" w:rsidRDefault="009B4E13" w:rsidP="00C13852">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1457FBB1" w14:textId="77777777" w:rsidR="009B4E13" w:rsidRPr="00722E75" w:rsidRDefault="009B4E13" w:rsidP="00C13852">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0E5F790A" w14:textId="77777777" w:rsidR="009B4E13" w:rsidRPr="00722E75" w:rsidRDefault="009B4E13" w:rsidP="00C13852">
            <w:pPr>
              <w:pStyle w:val="1"/>
              <w:spacing w:line="0" w:lineRule="atLeast"/>
              <w:jc w:val="center"/>
              <w:rPr>
                <w:color w:val="000000" w:themeColor="text1"/>
              </w:rPr>
            </w:pPr>
            <w:r w:rsidRPr="00722E75">
              <w:rPr>
                <w:color w:val="000000" w:themeColor="text1"/>
              </w:rPr>
              <w:t>電子信箱</w:t>
            </w:r>
          </w:p>
        </w:tc>
        <w:tc>
          <w:tcPr>
            <w:tcW w:w="1318" w:type="dxa"/>
            <w:gridSpan w:val="6"/>
            <w:tcBorders>
              <w:top w:val="single" w:sz="4" w:space="0" w:color="auto"/>
              <w:left w:val="single" w:sz="4" w:space="0" w:color="auto"/>
              <w:bottom w:val="single" w:sz="4" w:space="0" w:color="auto"/>
              <w:right w:val="single" w:sz="4" w:space="0" w:color="auto"/>
            </w:tcBorders>
            <w:vAlign w:val="center"/>
          </w:tcPr>
          <w:p w14:paraId="7FB32FE6" w14:textId="77777777" w:rsidR="009B4E13" w:rsidRPr="00722E75" w:rsidRDefault="009B4E13" w:rsidP="00C13852">
            <w:pPr>
              <w:pStyle w:val="1"/>
              <w:spacing w:line="0" w:lineRule="atLeast"/>
              <w:jc w:val="center"/>
              <w:rPr>
                <w:color w:val="000000" w:themeColor="text1"/>
              </w:rPr>
            </w:pPr>
          </w:p>
        </w:tc>
        <w:tc>
          <w:tcPr>
            <w:tcW w:w="1135" w:type="dxa"/>
            <w:gridSpan w:val="3"/>
            <w:tcBorders>
              <w:top w:val="single" w:sz="4" w:space="0" w:color="auto"/>
              <w:left w:val="single" w:sz="4" w:space="0" w:color="auto"/>
              <w:bottom w:val="single" w:sz="4" w:space="0" w:color="auto"/>
              <w:right w:val="single" w:sz="4" w:space="0" w:color="auto"/>
            </w:tcBorders>
            <w:vAlign w:val="center"/>
          </w:tcPr>
          <w:p w14:paraId="18417E66" w14:textId="77777777" w:rsidR="009B4E13" w:rsidRPr="00722E75" w:rsidRDefault="009B4E13" w:rsidP="00C13852">
            <w:pPr>
              <w:pStyle w:val="1"/>
              <w:spacing w:line="0" w:lineRule="atLeast"/>
              <w:jc w:val="center"/>
              <w:rPr>
                <w:color w:val="000000" w:themeColor="text1"/>
              </w:rPr>
            </w:pPr>
            <w:r w:rsidRPr="00722E75">
              <w:rPr>
                <w:rFonts w:hint="eastAsia"/>
                <w:color w:val="000000" w:themeColor="text1"/>
              </w:rPr>
              <w:t>行動電話</w:t>
            </w:r>
          </w:p>
        </w:tc>
        <w:tc>
          <w:tcPr>
            <w:tcW w:w="1367" w:type="dxa"/>
            <w:tcBorders>
              <w:top w:val="single" w:sz="4" w:space="0" w:color="auto"/>
              <w:left w:val="single" w:sz="4" w:space="0" w:color="auto"/>
              <w:bottom w:val="single" w:sz="4" w:space="0" w:color="auto"/>
              <w:right w:val="single" w:sz="12" w:space="0" w:color="auto"/>
            </w:tcBorders>
            <w:vAlign w:val="center"/>
          </w:tcPr>
          <w:p w14:paraId="239ABBA4" w14:textId="77777777" w:rsidR="009B4E13" w:rsidRPr="00722E75" w:rsidRDefault="009B4E13" w:rsidP="00C13852">
            <w:pPr>
              <w:pStyle w:val="1"/>
              <w:spacing w:line="0" w:lineRule="atLeast"/>
              <w:jc w:val="center"/>
              <w:rPr>
                <w:color w:val="000000" w:themeColor="text1"/>
              </w:rPr>
            </w:pPr>
          </w:p>
        </w:tc>
      </w:tr>
      <w:tr w:rsidR="009B4E13" w:rsidRPr="00E411C9" w14:paraId="7AEE805B" w14:textId="77777777" w:rsidTr="00E12615">
        <w:trPr>
          <w:cantSplit/>
          <w:trHeight w:val="39"/>
          <w:jc w:val="center"/>
        </w:trPr>
        <w:tc>
          <w:tcPr>
            <w:tcW w:w="621" w:type="dxa"/>
            <w:vMerge/>
            <w:tcBorders>
              <w:left w:val="single" w:sz="12" w:space="0" w:color="auto"/>
              <w:bottom w:val="single" w:sz="12" w:space="0" w:color="auto"/>
              <w:right w:val="single" w:sz="4" w:space="0" w:color="auto"/>
            </w:tcBorders>
          </w:tcPr>
          <w:p w14:paraId="361FA3B7" w14:textId="77777777" w:rsidR="009B4E13" w:rsidRPr="00E411C9" w:rsidRDefault="009B4E13" w:rsidP="00C13852">
            <w:pPr>
              <w:pStyle w:val="1"/>
              <w:spacing w:line="0" w:lineRule="atLeast"/>
              <w:rPr>
                <w:color w:val="000000" w:themeColor="text1"/>
              </w:rPr>
            </w:pPr>
          </w:p>
        </w:tc>
        <w:tc>
          <w:tcPr>
            <w:tcW w:w="1660" w:type="dxa"/>
            <w:gridSpan w:val="2"/>
            <w:tcBorders>
              <w:top w:val="single" w:sz="4" w:space="0" w:color="auto"/>
              <w:left w:val="single" w:sz="4" w:space="0" w:color="auto"/>
              <w:bottom w:val="single" w:sz="12" w:space="0" w:color="auto"/>
              <w:right w:val="single" w:sz="4" w:space="0" w:color="auto"/>
            </w:tcBorders>
            <w:vAlign w:val="center"/>
          </w:tcPr>
          <w:p w14:paraId="76D8759A" w14:textId="77777777" w:rsidR="009B4E13" w:rsidRPr="00722E75" w:rsidRDefault="009B4E13" w:rsidP="00C13852">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總</w:t>
            </w:r>
            <w:r w:rsidRPr="00722E75">
              <w:rPr>
                <w:color w:val="000000" w:themeColor="text1"/>
              </w:rPr>
              <w:t xml:space="preserve"> </w:t>
            </w:r>
            <w:r w:rsidRPr="00722E75">
              <w:rPr>
                <w:color w:val="000000" w:themeColor="text1"/>
              </w:rPr>
              <w:t>經</w:t>
            </w:r>
            <w:r w:rsidRPr="00722E75">
              <w:rPr>
                <w:color w:val="000000" w:themeColor="text1"/>
              </w:rPr>
              <w:t xml:space="preserve"> </w:t>
            </w:r>
            <w:r w:rsidRPr="00722E75">
              <w:rPr>
                <w:color w:val="000000" w:themeColor="text1"/>
              </w:rPr>
              <w:t>費</w:t>
            </w:r>
          </w:p>
        </w:tc>
        <w:tc>
          <w:tcPr>
            <w:tcW w:w="2169" w:type="dxa"/>
            <w:gridSpan w:val="6"/>
            <w:tcBorders>
              <w:top w:val="single" w:sz="4" w:space="0" w:color="auto"/>
              <w:left w:val="single" w:sz="4" w:space="0" w:color="auto"/>
              <w:bottom w:val="single" w:sz="12" w:space="0" w:color="auto"/>
              <w:right w:val="single" w:sz="4" w:space="0" w:color="auto"/>
            </w:tcBorders>
            <w:vAlign w:val="center"/>
          </w:tcPr>
          <w:p w14:paraId="692488C8" w14:textId="77777777" w:rsidR="009B4E13" w:rsidRPr="00722E75" w:rsidRDefault="009B4E13" w:rsidP="00C13852">
            <w:pPr>
              <w:pStyle w:val="1"/>
              <w:spacing w:line="0" w:lineRule="atLeast"/>
              <w:jc w:val="right"/>
              <w:rPr>
                <w:color w:val="000000" w:themeColor="text1"/>
              </w:rPr>
            </w:pPr>
            <w:r w:rsidRPr="00722E75">
              <w:rPr>
                <w:color w:val="000000" w:themeColor="text1"/>
              </w:rPr>
              <w:t>千元</w:t>
            </w:r>
          </w:p>
        </w:tc>
        <w:tc>
          <w:tcPr>
            <w:tcW w:w="1093" w:type="dxa"/>
            <w:gridSpan w:val="4"/>
            <w:tcBorders>
              <w:top w:val="single" w:sz="4" w:space="0" w:color="auto"/>
              <w:left w:val="single" w:sz="4" w:space="0" w:color="auto"/>
              <w:bottom w:val="single" w:sz="12" w:space="0" w:color="auto"/>
              <w:right w:val="single" w:sz="4" w:space="0" w:color="auto"/>
            </w:tcBorders>
            <w:vAlign w:val="center"/>
          </w:tcPr>
          <w:p w14:paraId="39A059F7" w14:textId="77777777" w:rsidR="009B4E13" w:rsidRPr="00722E75" w:rsidRDefault="009B4E13" w:rsidP="00C13852">
            <w:pPr>
              <w:pStyle w:val="1"/>
              <w:spacing w:line="0" w:lineRule="atLeast"/>
              <w:jc w:val="center"/>
              <w:rPr>
                <w:color w:val="000000" w:themeColor="text1"/>
              </w:rPr>
            </w:pPr>
            <w:r w:rsidRPr="00722E75">
              <w:rPr>
                <w:color w:val="000000" w:themeColor="text1"/>
              </w:rPr>
              <w:t>補助款</w:t>
            </w:r>
          </w:p>
        </w:tc>
        <w:tc>
          <w:tcPr>
            <w:tcW w:w="1814" w:type="dxa"/>
            <w:gridSpan w:val="5"/>
            <w:tcBorders>
              <w:top w:val="single" w:sz="4" w:space="0" w:color="auto"/>
              <w:left w:val="single" w:sz="4" w:space="0" w:color="auto"/>
              <w:bottom w:val="single" w:sz="12" w:space="0" w:color="auto"/>
              <w:right w:val="single" w:sz="4" w:space="0" w:color="auto"/>
            </w:tcBorders>
            <w:vAlign w:val="center"/>
          </w:tcPr>
          <w:p w14:paraId="57A8357E" w14:textId="77777777" w:rsidR="009B4E13" w:rsidRPr="00722E75" w:rsidRDefault="009B4E13" w:rsidP="00C13852">
            <w:pPr>
              <w:pStyle w:val="1"/>
              <w:spacing w:line="0" w:lineRule="atLeast"/>
              <w:jc w:val="right"/>
              <w:rPr>
                <w:color w:val="000000" w:themeColor="text1"/>
              </w:rPr>
            </w:pPr>
            <w:r w:rsidRPr="00722E75">
              <w:rPr>
                <w:color w:val="000000" w:themeColor="text1"/>
              </w:rPr>
              <w:t>千元</w:t>
            </w:r>
            <w:r w:rsidRPr="00722E75">
              <w:rPr>
                <w:color w:val="000000" w:themeColor="text1"/>
              </w:rPr>
              <w:t>(  %)</w:t>
            </w:r>
          </w:p>
        </w:tc>
        <w:tc>
          <w:tcPr>
            <w:tcW w:w="1020" w:type="dxa"/>
            <w:gridSpan w:val="5"/>
            <w:tcBorders>
              <w:top w:val="single" w:sz="4" w:space="0" w:color="auto"/>
              <w:left w:val="single" w:sz="4" w:space="0" w:color="auto"/>
              <w:bottom w:val="single" w:sz="12" w:space="0" w:color="auto"/>
              <w:right w:val="single" w:sz="4" w:space="0" w:color="auto"/>
            </w:tcBorders>
            <w:vAlign w:val="center"/>
          </w:tcPr>
          <w:p w14:paraId="6B18F7AA" w14:textId="77777777" w:rsidR="009B4E13" w:rsidRPr="00722E75" w:rsidRDefault="009B4E13" w:rsidP="00C13852">
            <w:pPr>
              <w:pStyle w:val="1"/>
              <w:spacing w:line="0" w:lineRule="atLeast"/>
              <w:jc w:val="center"/>
              <w:rPr>
                <w:color w:val="000000" w:themeColor="text1"/>
              </w:rPr>
            </w:pPr>
            <w:r w:rsidRPr="00722E75">
              <w:rPr>
                <w:color w:val="000000" w:themeColor="text1"/>
              </w:rPr>
              <w:t>自籌款</w:t>
            </w:r>
          </w:p>
        </w:tc>
        <w:tc>
          <w:tcPr>
            <w:tcW w:w="2053" w:type="dxa"/>
            <w:gridSpan w:val="2"/>
            <w:tcBorders>
              <w:top w:val="single" w:sz="4" w:space="0" w:color="auto"/>
              <w:left w:val="single" w:sz="4" w:space="0" w:color="auto"/>
              <w:bottom w:val="single" w:sz="12" w:space="0" w:color="auto"/>
              <w:right w:val="single" w:sz="12" w:space="0" w:color="auto"/>
            </w:tcBorders>
            <w:vAlign w:val="center"/>
          </w:tcPr>
          <w:p w14:paraId="37E22D3E" w14:textId="77777777" w:rsidR="009B4E13" w:rsidRPr="00722E75" w:rsidRDefault="009B4E13" w:rsidP="00C13852">
            <w:pPr>
              <w:pStyle w:val="1"/>
              <w:spacing w:line="0" w:lineRule="atLeast"/>
              <w:jc w:val="right"/>
              <w:rPr>
                <w:color w:val="000000" w:themeColor="text1"/>
              </w:rPr>
            </w:pPr>
            <w:r w:rsidRPr="00722E75">
              <w:rPr>
                <w:color w:val="000000" w:themeColor="text1"/>
              </w:rPr>
              <w:t>千元</w:t>
            </w:r>
            <w:r w:rsidRPr="00722E75">
              <w:rPr>
                <w:color w:val="000000" w:themeColor="text1"/>
              </w:rPr>
              <w:t>(  %)</w:t>
            </w:r>
          </w:p>
        </w:tc>
      </w:tr>
      <w:tr w:rsidR="009B4E13" w:rsidRPr="006B005D" w14:paraId="7C3C038A" w14:textId="77777777" w:rsidTr="009B4E13">
        <w:trPr>
          <w:cantSplit/>
          <w:trHeight w:val="378"/>
          <w:jc w:val="center"/>
        </w:trPr>
        <w:tc>
          <w:tcPr>
            <w:tcW w:w="621" w:type="dxa"/>
            <w:vMerge w:val="restart"/>
            <w:tcBorders>
              <w:top w:val="single" w:sz="12" w:space="0" w:color="auto"/>
              <w:left w:val="single" w:sz="12" w:space="0" w:color="auto"/>
              <w:right w:val="single" w:sz="4" w:space="0" w:color="auto"/>
            </w:tcBorders>
            <w:textDirection w:val="tbRlV"/>
            <w:vAlign w:val="center"/>
          </w:tcPr>
          <w:p w14:paraId="2ABF2549" w14:textId="4384ABB5" w:rsidR="009B4E13" w:rsidRPr="006B005D" w:rsidRDefault="009B4E13" w:rsidP="00C13852">
            <w:pPr>
              <w:pStyle w:val="1"/>
              <w:spacing w:line="0" w:lineRule="atLeast"/>
              <w:ind w:right="113" w:hanging="28"/>
              <w:jc w:val="center"/>
              <w:rPr>
                <w:color w:val="000000" w:themeColor="text1"/>
                <w:position w:val="-6"/>
              </w:rPr>
            </w:pPr>
            <w:r w:rsidRPr="00E12615">
              <w:rPr>
                <w:rFonts w:hint="eastAsia"/>
                <w:color w:val="000000" w:themeColor="text1"/>
                <w:w w:val="90"/>
                <w:position w:val="-6"/>
                <w:fitText w:val="1800" w:id="-1047799040"/>
              </w:rPr>
              <w:t>二、主導企業基本資料</w:t>
            </w:r>
          </w:p>
        </w:tc>
        <w:tc>
          <w:tcPr>
            <w:tcW w:w="1660" w:type="dxa"/>
            <w:gridSpan w:val="2"/>
            <w:tcBorders>
              <w:top w:val="single" w:sz="12" w:space="0" w:color="auto"/>
              <w:left w:val="single" w:sz="4" w:space="0" w:color="auto"/>
              <w:bottom w:val="single" w:sz="4" w:space="0" w:color="auto"/>
              <w:right w:val="single" w:sz="4" w:space="0" w:color="auto"/>
            </w:tcBorders>
            <w:vAlign w:val="center"/>
          </w:tcPr>
          <w:p w14:paraId="02062FAD" w14:textId="77777777" w:rsidR="009B4E13" w:rsidRPr="00722E75" w:rsidRDefault="009B4E13" w:rsidP="00C13852">
            <w:pPr>
              <w:pStyle w:val="1"/>
              <w:spacing w:line="0" w:lineRule="atLeast"/>
              <w:jc w:val="center"/>
              <w:rPr>
                <w:color w:val="000000" w:themeColor="text1"/>
              </w:rPr>
            </w:pPr>
            <w:r w:rsidRPr="00722E75">
              <w:rPr>
                <w:rFonts w:hint="eastAsia"/>
                <w:color w:val="000000" w:themeColor="text1"/>
              </w:rPr>
              <w:t>核准設立日期</w:t>
            </w:r>
          </w:p>
        </w:tc>
        <w:tc>
          <w:tcPr>
            <w:tcW w:w="1407" w:type="dxa"/>
            <w:gridSpan w:val="4"/>
            <w:tcBorders>
              <w:top w:val="single" w:sz="12" w:space="0" w:color="auto"/>
              <w:left w:val="single" w:sz="4" w:space="0" w:color="auto"/>
              <w:bottom w:val="single" w:sz="4" w:space="0" w:color="auto"/>
              <w:right w:val="single" w:sz="4" w:space="0" w:color="auto"/>
            </w:tcBorders>
            <w:vAlign w:val="center"/>
          </w:tcPr>
          <w:p w14:paraId="425F9E45" w14:textId="77777777" w:rsidR="009B4E13" w:rsidRPr="00722E75" w:rsidRDefault="009B4E13" w:rsidP="00C13852">
            <w:pPr>
              <w:pStyle w:val="1"/>
              <w:spacing w:line="0" w:lineRule="atLeast"/>
              <w:jc w:val="center"/>
              <w:rPr>
                <w:color w:val="000000" w:themeColor="text1"/>
              </w:rPr>
            </w:pPr>
          </w:p>
        </w:tc>
        <w:tc>
          <w:tcPr>
            <w:tcW w:w="1236" w:type="dxa"/>
            <w:gridSpan w:val="3"/>
            <w:tcBorders>
              <w:top w:val="single" w:sz="12" w:space="0" w:color="auto"/>
              <w:left w:val="single" w:sz="4" w:space="0" w:color="auto"/>
              <w:bottom w:val="single" w:sz="4" w:space="0" w:color="auto"/>
              <w:right w:val="single" w:sz="4" w:space="0" w:color="auto"/>
            </w:tcBorders>
            <w:vAlign w:val="center"/>
          </w:tcPr>
          <w:p w14:paraId="69478D2A" w14:textId="77777777" w:rsidR="009B4E13" w:rsidRPr="00722E75" w:rsidRDefault="009B4E13" w:rsidP="00C13852">
            <w:pPr>
              <w:pStyle w:val="1"/>
              <w:spacing w:line="0" w:lineRule="atLeast"/>
              <w:jc w:val="center"/>
              <w:rPr>
                <w:color w:val="000000" w:themeColor="text1"/>
              </w:rPr>
            </w:pPr>
            <w:r w:rsidRPr="00722E75">
              <w:rPr>
                <w:rFonts w:hint="eastAsia"/>
                <w:color w:val="000000" w:themeColor="text1"/>
              </w:rPr>
              <w:t>企業地址</w:t>
            </w:r>
          </w:p>
        </w:tc>
        <w:tc>
          <w:tcPr>
            <w:tcW w:w="5506" w:type="dxa"/>
            <w:gridSpan w:val="15"/>
            <w:tcBorders>
              <w:top w:val="single" w:sz="12" w:space="0" w:color="auto"/>
              <w:left w:val="single" w:sz="4" w:space="0" w:color="auto"/>
              <w:bottom w:val="single" w:sz="4" w:space="0" w:color="auto"/>
              <w:right w:val="single" w:sz="12" w:space="0" w:color="auto"/>
            </w:tcBorders>
            <w:vAlign w:val="center"/>
          </w:tcPr>
          <w:p w14:paraId="78FF7BC4" w14:textId="77777777" w:rsidR="009B4E13" w:rsidRPr="00722E75" w:rsidRDefault="009B4E13" w:rsidP="00C13852">
            <w:pPr>
              <w:pStyle w:val="1"/>
              <w:spacing w:line="0" w:lineRule="atLeast"/>
              <w:jc w:val="center"/>
              <w:rPr>
                <w:color w:val="000000" w:themeColor="text1"/>
              </w:rPr>
            </w:pPr>
          </w:p>
        </w:tc>
      </w:tr>
      <w:tr w:rsidR="009B4E13" w:rsidRPr="00E411C9" w14:paraId="1E01D55A" w14:textId="77777777" w:rsidTr="00992DFB">
        <w:trPr>
          <w:cantSplit/>
          <w:trHeight w:val="286"/>
          <w:jc w:val="center"/>
        </w:trPr>
        <w:tc>
          <w:tcPr>
            <w:tcW w:w="621" w:type="dxa"/>
            <w:vMerge/>
            <w:tcBorders>
              <w:top w:val="single" w:sz="12" w:space="0" w:color="auto"/>
              <w:left w:val="single" w:sz="12" w:space="0" w:color="auto"/>
              <w:right w:val="single" w:sz="4" w:space="0" w:color="auto"/>
            </w:tcBorders>
            <w:vAlign w:val="center"/>
          </w:tcPr>
          <w:p w14:paraId="2560B05B" w14:textId="77777777" w:rsidR="009B4E13" w:rsidRPr="00E411C9" w:rsidRDefault="009B4E13" w:rsidP="00C13852">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95A6A34" w14:textId="77777777" w:rsidR="009B4E13" w:rsidRPr="00722E75" w:rsidRDefault="009B4E13" w:rsidP="00C13852">
            <w:pPr>
              <w:pStyle w:val="1"/>
              <w:spacing w:line="0" w:lineRule="atLeast"/>
              <w:jc w:val="center"/>
              <w:rPr>
                <w:color w:val="000000" w:themeColor="text1"/>
              </w:rPr>
            </w:pPr>
            <w:r w:rsidRPr="00722E75">
              <w:rPr>
                <w:rFonts w:hint="eastAsia"/>
                <w:color w:val="000000" w:themeColor="text1"/>
              </w:rPr>
              <w:t>代表人</w:t>
            </w:r>
          </w:p>
        </w:tc>
        <w:tc>
          <w:tcPr>
            <w:tcW w:w="1407" w:type="dxa"/>
            <w:gridSpan w:val="4"/>
            <w:tcBorders>
              <w:top w:val="single" w:sz="4" w:space="0" w:color="auto"/>
              <w:left w:val="single" w:sz="4" w:space="0" w:color="auto"/>
              <w:bottom w:val="single" w:sz="4" w:space="0" w:color="auto"/>
              <w:right w:val="single" w:sz="4" w:space="0" w:color="auto"/>
            </w:tcBorders>
            <w:vAlign w:val="center"/>
          </w:tcPr>
          <w:p w14:paraId="6CA909E1" w14:textId="77777777" w:rsidR="009B4E13" w:rsidRPr="00722E75" w:rsidRDefault="009B4E13" w:rsidP="00C13852">
            <w:pPr>
              <w:pStyle w:val="1"/>
              <w:spacing w:line="0" w:lineRule="atLeast"/>
              <w:jc w:val="center"/>
              <w:rPr>
                <w:color w:val="000000" w:themeColor="text1"/>
              </w:rPr>
            </w:pPr>
          </w:p>
        </w:tc>
        <w:tc>
          <w:tcPr>
            <w:tcW w:w="1236" w:type="dxa"/>
            <w:gridSpan w:val="3"/>
            <w:tcBorders>
              <w:top w:val="single" w:sz="4" w:space="0" w:color="auto"/>
              <w:left w:val="single" w:sz="4" w:space="0" w:color="auto"/>
              <w:bottom w:val="single" w:sz="4" w:space="0" w:color="auto"/>
              <w:right w:val="single" w:sz="4" w:space="0" w:color="auto"/>
            </w:tcBorders>
            <w:vAlign w:val="center"/>
          </w:tcPr>
          <w:p w14:paraId="2BECF766" w14:textId="77777777" w:rsidR="009B4E13" w:rsidRPr="00722E75" w:rsidRDefault="009B4E13" w:rsidP="00C13852">
            <w:pPr>
              <w:pStyle w:val="1"/>
              <w:spacing w:line="0" w:lineRule="atLeast"/>
              <w:jc w:val="center"/>
              <w:rPr>
                <w:color w:val="000000" w:themeColor="text1"/>
              </w:rPr>
            </w:pPr>
            <w:r w:rsidRPr="00722E75">
              <w:rPr>
                <w:rFonts w:hint="eastAsia"/>
                <w:color w:val="000000" w:themeColor="text1"/>
              </w:rPr>
              <w:t>身分證字號</w:t>
            </w:r>
          </w:p>
        </w:tc>
        <w:tc>
          <w:tcPr>
            <w:tcW w:w="1984" w:type="dxa"/>
            <w:gridSpan w:val="6"/>
            <w:tcBorders>
              <w:top w:val="single" w:sz="4" w:space="0" w:color="auto"/>
              <w:left w:val="single" w:sz="4" w:space="0" w:color="auto"/>
              <w:bottom w:val="single" w:sz="4" w:space="0" w:color="auto"/>
              <w:right w:val="single" w:sz="4" w:space="0" w:color="auto"/>
            </w:tcBorders>
            <w:vAlign w:val="center"/>
          </w:tcPr>
          <w:p w14:paraId="3CDBC4DE" w14:textId="77777777" w:rsidR="009B4E13" w:rsidRPr="00722E75" w:rsidRDefault="009B4E13" w:rsidP="00C13852">
            <w:pPr>
              <w:pStyle w:val="1"/>
              <w:spacing w:line="0" w:lineRule="atLeast"/>
              <w:jc w:val="center"/>
              <w:rPr>
                <w:color w:val="000000" w:themeColor="text1"/>
              </w:rPr>
            </w:pPr>
          </w:p>
        </w:tc>
        <w:tc>
          <w:tcPr>
            <w:tcW w:w="1392" w:type="dxa"/>
            <w:gridSpan w:val="6"/>
            <w:tcBorders>
              <w:top w:val="single" w:sz="4" w:space="0" w:color="auto"/>
              <w:left w:val="single" w:sz="4" w:space="0" w:color="auto"/>
              <w:bottom w:val="single" w:sz="4" w:space="0" w:color="auto"/>
              <w:right w:val="single" w:sz="4" w:space="0" w:color="auto"/>
            </w:tcBorders>
            <w:vAlign w:val="center"/>
          </w:tcPr>
          <w:p w14:paraId="561C570F" w14:textId="77777777" w:rsidR="009B4E13" w:rsidRPr="00722E75" w:rsidRDefault="009B4E13" w:rsidP="00C13852">
            <w:pPr>
              <w:pStyle w:val="1"/>
              <w:spacing w:line="0" w:lineRule="atLeast"/>
              <w:jc w:val="center"/>
              <w:rPr>
                <w:color w:val="000000" w:themeColor="text1"/>
              </w:rPr>
            </w:pPr>
            <w:r w:rsidRPr="00722E75">
              <w:rPr>
                <w:rFonts w:hint="eastAsia"/>
                <w:color w:val="000000" w:themeColor="text1"/>
              </w:rPr>
              <w:t>出生年月日</w:t>
            </w:r>
          </w:p>
        </w:tc>
        <w:tc>
          <w:tcPr>
            <w:tcW w:w="2130" w:type="dxa"/>
            <w:gridSpan w:val="3"/>
            <w:tcBorders>
              <w:top w:val="single" w:sz="4" w:space="0" w:color="auto"/>
              <w:left w:val="single" w:sz="4" w:space="0" w:color="auto"/>
              <w:bottom w:val="single" w:sz="4" w:space="0" w:color="auto"/>
              <w:right w:val="single" w:sz="12" w:space="0" w:color="auto"/>
            </w:tcBorders>
            <w:vAlign w:val="center"/>
          </w:tcPr>
          <w:p w14:paraId="1844AF32" w14:textId="77777777" w:rsidR="009B4E13" w:rsidRPr="00722E75" w:rsidRDefault="009B4E13" w:rsidP="00C13852">
            <w:pPr>
              <w:pStyle w:val="1"/>
              <w:spacing w:line="0" w:lineRule="atLeast"/>
              <w:jc w:val="center"/>
              <w:rPr>
                <w:color w:val="000000" w:themeColor="text1"/>
              </w:rPr>
            </w:pPr>
            <w:r w:rsidRPr="00722E75">
              <w:rPr>
                <w:rFonts w:hint="eastAsia"/>
                <w:color w:val="000000" w:themeColor="text1"/>
              </w:rPr>
              <w:t xml:space="preserve">     </w:t>
            </w:r>
            <w:r w:rsidRPr="00722E75">
              <w:rPr>
                <w:rFonts w:hint="eastAsia"/>
                <w:color w:val="000000" w:themeColor="text1"/>
              </w:rPr>
              <w:t>年</w:t>
            </w:r>
            <w:r w:rsidRPr="00722E75">
              <w:rPr>
                <w:rFonts w:hint="eastAsia"/>
                <w:color w:val="000000" w:themeColor="text1"/>
              </w:rPr>
              <w:t xml:space="preserve">    </w:t>
            </w:r>
            <w:r w:rsidRPr="00722E75">
              <w:rPr>
                <w:rFonts w:hint="eastAsia"/>
                <w:color w:val="000000" w:themeColor="text1"/>
              </w:rPr>
              <w:t>月</w:t>
            </w:r>
            <w:r w:rsidRPr="00722E75">
              <w:rPr>
                <w:rFonts w:hint="eastAsia"/>
                <w:color w:val="000000" w:themeColor="text1"/>
              </w:rPr>
              <w:t xml:space="preserve">    </w:t>
            </w:r>
            <w:r w:rsidRPr="00722E75">
              <w:rPr>
                <w:rFonts w:hint="eastAsia"/>
                <w:color w:val="000000" w:themeColor="text1"/>
              </w:rPr>
              <w:t>日</w:t>
            </w:r>
          </w:p>
        </w:tc>
      </w:tr>
      <w:tr w:rsidR="009B4E13" w:rsidRPr="00E411C9" w14:paraId="627F6FDF" w14:textId="77777777" w:rsidTr="009B4E13">
        <w:trPr>
          <w:cantSplit/>
          <w:trHeight w:val="378"/>
          <w:jc w:val="center"/>
        </w:trPr>
        <w:tc>
          <w:tcPr>
            <w:tcW w:w="621" w:type="dxa"/>
            <w:vMerge/>
            <w:tcBorders>
              <w:top w:val="single" w:sz="12" w:space="0" w:color="auto"/>
              <w:left w:val="single" w:sz="12" w:space="0" w:color="auto"/>
              <w:right w:val="single" w:sz="4" w:space="0" w:color="auto"/>
            </w:tcBorders>
            <w:vAlign w:val="center"/>
          </w:tcPr>
          <w:p w14:paraId="47629C69" w14:textId="77777777" w:rsidR="009B4E13" w:rsidRPr="00E411C9" w:rsidRDefault="009B4E13" w:rsidP="00C13852">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2D174342" w14:textId="77777777" w:rsidR="009B4E13" w:rsidRPr="00722E75" w:rsidRDefault="009B4E13" w:rsidP="00C13852">
            <w:pPr>
              <w:pStyle w:val="1"/>
              <w:spacing w:line="0" w:lineRule="atLeast"/>
              <w:jc w:val="center"/>
              <w:rPr>
                <w:color w:val="000000" w:themeColor="text1"/>
              </w:rPr>
            </w:pPr>
            <w:r w:rsidRPr="00722E75">
              <w:rPr>
                <w:rFonts w:hint="eastAsia"/>
                <w:color w:val="000000" w:themeColor="text1"/>
              </w:rPr>
              <w:t>企業統一編號</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707C1004" w14:textId="77777777" w:rsidR="009B4E13" w:rsidRPr="00722E75" w:rsidRDefault="009B4E13" w:rsidP="00C13852">
            <w:pPr>
              <w:pStyle w:val="1"/>
              <w:spacing w:line="0" w:lineRule="atLeast"/>
              <w:jc w:val="center"/>
              <w:rPr>
                <w:color w:val="000000" w:themeColor="text1"/>
              </w:rPr>
            </w:pPr>
          </w:p>
        </w:tc>
      </w:tr>
      <w:tr w:rsidR="009B4E13" w:rsidRPr="00E411C9" w14:paraId="439A9CE3" w14:textId="77777777" w:rsidTr="009B4E13">
        <w:trPr>
          <w:cantSplit/>
          <w:trHeight w:val="378"/>
          <w:jc w:val="center"/>
        </w:trPr>
        <w:tc>
          <w:tcPr>
            <w:tcW w:w="621" w:type="dxa"/>
            <w:vMerge/>
            <w:tcBorders>
              <w:top w:val="single" w:sz="12" w:space="0" w:color="auto"/>
              <w:left w:val="single" w:sz="12" w:space="0" w:color="auto"/>
              <w:right w:val="single" w:sz="4" w:space="0" w:color="auto"/>
            </w:tcBorders>
            <w:vAlign w:val="center"/>
          </w:tcPr>
          <w:p w14:paraId="4DF3B91E" w14:textId="77777777" w:rsidR="009B4E13" w:rsidRPr="00E411C9" w:rsidRDefault="009B4E13" w:rsidP="00C13852">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1A119E73" w14:textId="77777777" w:rsidR="009B4E13" w:rsidRPr="00722E75" w:rsidRDefault="009B4E13" w:rsidP="00C13852">
            <w:pPr>
              <w:pStyle w:val="1"/>
              <w:spacing w:line="0" w:lineRule="atLeast"/>
              <w:jc w:val="center"/>
              <w:rPr>
                <w:color w:val="000000" w:themeColor="text1"/>
              </w:rPr>
            </w:pPr>
            <w:r w:rsidRPr="00722E75">
              <w:rPr>
                <w:rFonts w:hint="eastAsia"/>
                <w:color w:val="000000" w:themeColor="text1"/>
              </w:rPr>
              <w:t>工廠地址</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0F8607E" w14:textId="77777777" w:rsidR="009B4E13" w:rsidRPr="00722E75" w:rsidRDefault="009B4E13" w:rsidP="00C13852">
            <w:pPr>
              <w:pStyle w:val="1"/>
              <w:spacing w:line="0" w:lineRule="atLeast"/>
              <w:jc w:val="center"/>
              <w:rPr>
                <w:color w:val="000000" w:themeColor="text1"/>
              </w:rPr>
            </w:pPr>
          </w:p>
        </w:tc>
      </w:tr>
      <w:tr w:rsidR="00E12615" w:rsidRPr="00E411C9" w14:paraId="70F7D225" w14:textId="74415F0C" w:rsidTr="00E12615">
        <w:trPr>
          <w:cantSplit/>
          <w:trHeight w:val="190"/>
          <w:jc w:val="center"/>
        </w:trPr>
        <w:tc>
          <w:tcPr>
            <w:tcW w:w="621" w:type="dxa"/>
            <w:vMerge/>
            <w:tcBorders>
              <w:top w:val="single" w:sz="12" w:space="0" w:color="auto"/>
              <w:left w:val="single" w:sz="12" w:space="0" w:color="auto"/>
              <w:bottom w:val="single" w:sz="12" w:space="0" w:color="auto"/>
              <w:right w:val="single" w:sz="4" w:space="0" w:color="auto"/>
            </w:tcBorders>
            <w:vAlign w:val="center"/>
          </w:tcPr>
          <w:p w14:paraId="1D818583" w14:textId="77777777" w:rsidR="00E12615" w:rsidRPr="00E411C9" w:rsidRDefault="00E12615" w:rsidP="00C13852">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12" w:space="0" w:color="auto"/>
              <w:right w:val="single" w:sz="4" w:space="0" w:color="auto"/>
            </w:tcBorders>
            <w:vAlign w:val="center"/>
          </w:tcPr>
          <w:p w14:paraId="0CEBAC4A" w14:textId="77777777" w:rsidR="00E12615" w:rsidRPr="00722E75" w:rsidRDefault="00E12615" w:rsidP="00C13852">
            <w:pPr>
              <w:pStyle w:val="1"/>
              <w:spacing w:line="0" w:lineRule="atLeast"/>
              <w:jc w:val="center"/>
              <w:rPr>
                <w:color w:val="000000" w:themeColor="text1"/>
              </w:rPr>
            </w:pPr>
            <w:r w:rsidRPr="00722E75">
              <w:rPr>
                <w:rFonts w:hint="eastAsia"/>
                <w:color w:val="000000" w:themeColor="text1"/>
              </w:rPr>
              <w:t>工廠登記證</w:t>
            </w:r>
          </w:p>
        </w:tc>
        <w:tc>
          <w:tcPr>
            <w:tcW w:w="1934" w:type="dxa"/>
            <w:gridSpan w:val="5"/>
            <w:tcBorders>
              <w:top w:val="single" w:sz="4" w:space="0" w:color="auto"/>
              <w:left w:val="single" w:sz="4" w:space="0" w:color="auto"/>
              <w:bottom w:val="single" w:sz="12" w:space="0" w:color="auto"/>
              <w:right w:val="single" w:sz="4" w:space="0" w:color="auto"/>
            </w:tcBorders>
            <w:vAlign w:val="center"/>
          </w:tcPr>
          <w:p w14:paraId="483D411D" w14:textId="77777777" w:rsidR="00E12615" w:rsidRPr="00722E75" w:rsidRDefault="00E12615" w:rsidP="00C13852">
            <w:pPr>
              <w:pStyle w:val="1"/>
              <w:spacing w:line="0" w:lineRule="atLeast"/>
              <w:jc w:val="center"/>
              <w:rPr>
                <w:color w:val="000000" w:themeColor="text1"/>
              </w:rPr>
            </w:pPr>
          </w:p>
        </w:tc>
        <w:tc>
          <w:tcPr>
            <w:tcW w:w="854" w:type="dxa"/>
            <w:gridSpan w:val="3"/>
            <w:tcBorders>
              <w:top w:val="single" w:sz="4" w:space="0" w:color="auto"/>
              <w:left w:val="single" w:sz="4" w:space="0" w:color="auto"/>
              <w:bottom w:val="single" w:sz="12" w:space="0" w:color="auto"/>
              <w:right w:val="single" w:sz="4" w:space="0" w:color="auto"/>
            </w:tcBorders>
            <w:vAlign w:val="center"/>
          </w:tcPr>
          <w:p w14:paraId="36CB3772" w14:textId="4140974A" w:rsidR="00E12615" w:rsidRPr="00722E75" w:rsidRDefault="00E12615" w:rsidP="00C13852">
            <w:pPr>
              <w:pStyle w:val="1"/>
              <w:spacing w:line="0" w:lineRule="atLeast"/>
              <w:jc w:val="center"/>
              <w:rPr>
                <w:color w:val="000000" w:themeColor="text1"/>
              </w:rPr>
            </w:pPr>
            <w:proofErr w:type="gramStart"/>
            <w:r>
              <w:rPr>
                <w:rFonts w:hint="eastAsia"/>
                <w:color w:val="000000" w:themeColor="text1"/>
              </w:rPr>
              <w:t>水號</w:t>
            </w:r>
            <w:proofErr w:type="gramEnd"/>
          </w:p>
        </w:tc>
        <w:tc>
          <w:tcPr>
            <w:tcW w:w="1969" w:type="dxa"/>
            <w:gridSpan w:val="6"/>
            <w:tcBorders>
              <w:top w:val="single" w:sz="4" w:space="0" w:color="auto"/>
              <w:left w:val="single" w:sz="4" w:space="0" w:color="auto"/>
              <w:bottom w:val="single" w:sz="12" w:space="0" w:color="auto"/>
              <w:right w:val="single" w:sz="4" w:space="0" w:color="auto"/>
            </w:tcBorders>
            <w:vAlign w:val="center"/>
          </w:tcPr>
          <w:p w14:paraId="119957F0" w14:textId="77777777" w:rsidR="00E12615" w:rsidRPr="00722E75" w:rsidRDefault="00E12615" w:rsidP="00C13852">
            <w:pPr>
              <w:pStyle w:val="1"/>
              <w:spacing w:line="0" w:lineRule="atLeast"/>
              <w:jc w:val="center"/>
              <w:rPr>
                <w:color w:val="000000" w:themeColor="text1"/>
              </w:rPr>
            </w:pPr>
          </w:p>
        </w:tc>
        <w:tc>
          <w:tcPr>
            <w:tcW w:w="800" w:type="dxa"/>
            <w:gridSpan w:val="3"/>
            <w:tcBorders>
              <w:top w:val="single" w:sz="4" w:space="0" w:color="auto"/>
              <w:left w:val="single" w:sz="4" w:space="0" w:color="auto"/>
              <w:bottom w:val="single" w:sz="12" w:space="0" w:color="auto"/>
              <w:right w:val="single" w:sz="4" w:space="0" w:color="auto"/>
            </w:tcBorders>
            <w:vAlign w:val="center"/>
          </w:tcPr>
          <w:p w14:paraId="629F8ABF" w14:textId="4974CA89" w:rsidR="00E12615" w:rsidRPr="00722E75" w:rsidRDefault="00E12615" w:rsidP="00C13852">
            <w:pPr>
              <w:pStyle w:val="1"/>
              <w:spacing w:line="0" w:lineRule="atLeast"/>
              <w:jc w:val="center"/>
              <w:rPr>
                <w:color w:val="000000" w:themeColor="text1"/>
              </w:rPr>
            </w:pPr>
            <w:r>
              <w:rPr>
                <w:rFonts w:hint="eastAsia"/>
                <w:color w:val="000000" w:themeColor="text1"/>
              </w:rPr>
              <w:t>電號</w:t>
            </w:r>
          </w:p>
        </w:tc>
        <w:tc>
          <w:tcPr>
            <w:tcW w:w="2592" w:type="dxa"/>
            <w:gridSpan w:val="5"/>
            <w:tcBorders>
              <w:top w:val="single" w:sz="4" w:space="0" w:color="auto"/>
              <w:left w:val="single" w:sz="4" w:space="0" w:color="auto"/>
              <w:bottom w:val="single" w:sz="12" w:space="0" w:color="auto"/>
              <w:right w:val="single" w:sz="12" w:space="0" w:color="auto"/>
            </w:tcBorders>
            <w:vAlign w:val="center"/>
          </w:tcPr>
          <w:p w14:paraId="0AE841B4" w14:textId="77777777" w:rsidR="00E12615" w:rsidRPr="00722E75" w:rsidRDefault="00E12615" w:rsidP="00C13852">
            <w:pPr>
              <w:pStyle w:val="1"/>
              <w:spacing w:line="0" w:lineRule="atLeast"/>
              <w:jc w:val="center"/>
              <w:rPr>
                <w:color w:val="000000" w:themeColor="text1"/>
              </w:rPr>
            </w:pPr>
          </w:p>
        </w:tc>
      </w:tr>
      <w:tr w:rsidR="009B4E13" w:rsidRPr="00E411C9" w14:paraId="2BC304EA" w14:textId="77777777" w:rsidTr="00C13852">
        <w:trPr>
          <w:cantSplit/>
          <w:trHeight w:val="2087"/>
          <w:jc w:val="center"/>
        </w:trPr>
        <w:tc>
          <w:tcPr>
            <w:tcW w:w="3374" w:type="dxa"/>
            <w:gridSpan w:val="5"/>
            <w:tcBorders>
              <w:top w:val="single" w:sz="12" w:space="0" w:color="auto"/>
              <w:left w:val="single" w:sz="12" w:space="0" w:color="auto"/>
              <w:bottom w:val="single" w:sz="4" w:space="0" w:color="auto"/>
              <w:right w:val="single" w:sz="4" w:space="0" w:color="auto"/>
            </w:tcBorders>
            <w:tcMar>
              <w:left w:w="0" w:type="dxa"/>
              <w:right w:w="0" w:type="dxa"/>
            </w:tcMar>
          </w:tcPr>
          <w:p w14:paraId="6E45C2C2" w14:textId="77777777" w:rsidR="009B4E13" w:rsidRPr="00E411C9" w:rsidRDefault="009B4E13" w:rsidP="00C13852">
            <w:pPr>
              <w:pStyle w:val="1"/>
              <w:tabs>
                <w:tab w:val="left" w:pos="8663"/>
              </w:tabs>
              <w:spacing w:line="0" w:lineRule="atLeast"/>
              <w:ind w:firstLine="6"/>
              <w:jc w:val="both"/>
              <w:rPr>
                <w:color w:val="000000" w:themeColor="text1"/>
              </w:rPr>
            </w:pPr>
            <w:r w:rsidRPr="00E411C9">
              <w:rPr>
                <w:rFonts w:hint="eastAsia"/>
                <w:color w:val="000000" w:themeColor="text1"/>
              </w:rPr>
              <w:t>同意書：</w:t>
            </w:r>
          </w:p>
          <w:p w14:paraId="054D8D48" w14:textId="3F42650D" w:rsidR="009B4E13" w:rsidRPr="00E411C9" w:rsidRDefault="009B4E13"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1.</w:t>
            </w:r>
            <w:r w:rsidR="00C66BA1" w:rsidRPr="00CB5158">
              <w:rPr>
                <w:rFonts w:hint="eastAsia"/>
                <w:color w:val="000000" w:themeColor="text1"/>
              </w:rPr>
              <w:t>同意自申請日起至計畫結束日後六</w:t>
            </w:r>
            <w:proofErr w:type="gramStart"/>
            <w:r w:rsidR="00C66BA1" w:rsidRPr="00CB5158">
              <w:rPr>
                <w:rFonts w:hint="eastAsia"/>
                <w:color w:val="000000" w:themeColor="text1"/>
              </w:rPr>
              <w:t>個</w:t>
            </w:r>
            <w:proofErr w:type="gramEnd"/>
            <w:r w:rsidR="00C66BA1" w:rsidRPr="00CB5158">
              <w:rPr>
                <w:rFonts w:hint="eastAsia"/>
                <w:color w:val="000000" w:themeColor="text1"/>
              </w:rPr>
              <w:t>月內，由財團法人台灣中小企業聯合輔導基金會向財團法人台灣票據交換所查詢本企業之票據信用資料。</w:t>
            </w:r>
          </w:p>
          <w:p w14:paraId="0B31BFED" w14:textId="77777777" w:rsidR="009B4E13" w:rsidRPr="00E411C9" w:rsidRDefault="009B4E13"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2.</w:t>
            </w:r>
            <w:r w:rsidRPr="00E411C9">
              <w:rPr>
                <w:rFonts w:hint="eastAsia"/>
                <w:color w:val="000000" w:themeColor="text1"/>
              </w:rPr>
              <w:t>同意由專案辦公室轉請各項審查會或審議會審查本企業提出之計畫書。</w:t>
            </w:r>
          </w:p>
          <w:p w14:paraId="0E9CA67E" w14:textId="77777777" w:rsidR="009B4E13" w:rsidRPr="00E411C9" w:rsidRDefault="009B4E13"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3.</w:t>
            </w:r>
            <w:r w:rsidRPr="00E411C9">
              <w:rPr>
                <w:rFonts w:hint="eastAsia"/>
                <w:color w:val="000000" w:themeColor="text1"/>
              </w:rPr>
              <w:t>同意於各審查階段回答審查單位之審查意見。</w:t>
            </w:r>
          </w:p>
          <w:p w14:paraId="2AABD683" w14:textId="77777777" w:rsidR="009B4E13" w:rsidRPr="00E411C9" w:rsidRDefault="009B4E13" w:rsidP="00C13852">
            <w:pPr>
              <w:pStyle w:val="1"/>
              <w:tabs>
                <w:tab w:val="left" w:pos="8663"/>
              </w:tabs>
              <w:spacing w:line="0" w:lineRule="atLeast"/>
              <w:ind w:leftChars="76" w:left="327" w:hanging="145"/>
              <w:jc w:val="both"/>
              <w:rPr>
                <w:color w:val="000000" w:themeColor="text1"/>
                <w:szCs w:val="24"/>
              </w:rPr>
            </w:pPr>
            <w:r w:rsidRPr="00E411C9">
              <w:rPr>
                <w:rFonts w:hint="eastAsia"/>
                <w:color w:val="000000" w:themeColor="text1"/>
              </w:rPr>
              <w:t>4.</w:t>
            </w:r>
            <w:proofErr w:type="gramStart"/>
            <w:r w:rsidRPr="00E411C9">
              <w:rPr>
                <w:rFonts w:cs="標楷體" w:hint="eastAsia"/>
                <w:bCs/>
                <w:color w:val="000000" w:themeColor="text1"/>
              </w:rPr>
              <w:t>均已</w:t>
            </w:r>
            <w:r w:rsidRPr="00321C39">
              <w:rPr>
                <w:rFonts w:hint="eastAsia"/>
                <w:color w:val="000000" w:themeColor="text1"/>
              </w:rPr>
              <w:t>瞭解</w:t>
            </w:r>
            <w:proofErr w:type="gramEnd"/>
            <w:r w:rsidRPr="00E411C9">
              <w:rPr>
                <w:rFonts w:cs="標楷體" w:hint="eastAsia"/>
                <w:bCs/>
                <w:color w:val="000000" w:themeColor="text1"/>
              </w:rPr>
              <w:t>並同意所提供之個人資料，將依本申請須知相關辦法之作業程序進行計畫、管制考核與其他研考管理；明瞭若提供不正確之個人資料，經濟部及計畫管理單位即無法進行前述各項作業。</w:t>
            </w:r>
          </w:p>
        </w:tc>
        <w:tc>
          <w:tcPr>
            <w:tcW w:w="7056" w:type="dxa"/>
            <w:gridSpan w:val="20"/>
            <w:tcBorders>
              <w:top w:val="single" w:sz="12" w:space="0" w:color="auto"/>
              <w:left w:val="single" w:sz="4" w:space="0" w:color="auto"/>
              <w:bottom w:val="single" w:sz="4" w:space="0" w:color="auto"/>
              <w:right w:val="single" w:sz="12" w:space="0" w:color="auto"/>
            </w:tcBorders>
          </w:tcPr>
          <w:p w14:paraId="1D5135E9" w14:textId="77777777" w:rsidR="009B4E13" w:rsidRPr="00E411C9" w:rsidRDefault="009B4E13" w:rsidP="00C13852">
            <w:pPr>
              <w:pStyle w:val="1"/>
              <w:tabs>
                <w:tab w:val="left" w:pos="8663"/>
              </w:tabs>
              <w:spacing w:line="0" w:lineRule="atLeast"/>
              <w:ind w:firstLine="6"/>
              <w:jc w:val="both"/>
              <w:rPr>
                <w:color w:val="000000" w:themeColor="text1"/>
              </w:rPr>
            </w:pPr>
            <w:r w:rsidRPr="00E411C9">
              <w:rPr>
                <w:rFonts w:hint="eastAsia"/>
                <w:color w:val="000000" w:themeColor="text1"/>
              </w:rPr>
              <w:t>聲明書：</w:t>
            </w:r>
          </w:p>
          <w:p w14:paraId="4F8DE8B6" w14:textId="77777777" w:rsidR="009B4E13" w:rsidRPr="00E411C9" w:rsidRDefault="009B4E13"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1.</w:t>
            </w:r>
            <w:r w:rsidRPr="00E411C9">
              <w:rPr>
                <w:rFonts w:hint="eastAsia"/>
                <w:color w:val="000000" w:themeColor="text1"/>
              </w:rPr>
              <w:t>聲明於五年內未曾有執行政府科技計畫之重大違約紀錄。</w:t>
            </w:r>
          </w:p>
          <w:p w14:paraId="12256962" w14:textId="77777777" w:rsidR="009B4E13" w:rsidRPr="00E411C9" w:rsidRDefault="009B4E13"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2.</w:t>
            </w:r>
            <w:r w:rsidRPr="00E411C9">
              <w:rPr>
                <w:rFonts w:hint="eastAsia"/>
                <w:color w:val="000000" w:themeColor="text1"/>
              </w:rPr>
              <w:t>聲明未有因執行政府科技計畫受停權處分而其期間尚未屆滿情事。</w:t>
            </w:r>
          </w:p>
          <w:p w14:paraId="40489138" w14:textId="77777777" w:rsidR="009B4E13" w:rsidRPr="00E411C9" w:rsidRDefault="009B4E13"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3.</w:t>
            </w:r>
            <w:r w:rsidRPr="00E411C9">
              <w:rPr>
                <w:rFonts w:hint="eastAsia"/>
                <w:color w:val="000000" w:themeColor="text1"/>
              </w:rPr>
              <w:t>聲明本計畫未依其他法令享有租稅優惠、獎勵或補助。</w:t>
            </w:r>
          </w:p>
          <w:p w14:paraId="3AF7E929" w14:textId="77777777" w:rsidR="009B4E13" w:rsidRPr="00E411C9" w:rsidRDefault="009B4E13"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4.</w:t>
            </w:r>
            <w:r w:rsidRPr="00E411C9">
              <w:rPr>
                <w:rFonts w:hint="eastAsia"/>
                <w:color w:val="000000" w:themeColor="text1"/>
              </w:rPr>
              <w:t>聲明於三年內無欠繳應納稅捐情事。</w:t>
            </w:r>
          </w:p>
          <w:p w14:paraId="53B89F3D" w14:textId="77777777" w:rsidR="009B4E13" w:rsidRPr="00E411C9" w:rsidRDefault="009B4E13"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5.</w:t>
            </w:r>
            <w:r w:rsidRPr="00E411C9">
              <w:rPr>
                <w:rFonts w:hint="eastAsia"/>
                <w:color w:val="000000" w:themeColor="text1"/>
              </w:rPr>
              <w:t>聲明最近三年未有嚴重違反環境保護、勞工或食品安全衛生相關法律或身心障礙者權益保障法之相關規定且情節重大，經各中央目的事業主管機關認定之情事。</w:t>
            </w:r>
          </w:p>
          <w:p w14:paraId="6CC1BCBA" w14:textId="77777777" w:rsidR="009B4E13" w:rsidRPr="00E411C9" w:rsidRDefault="009B4E13"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6.</w:t>
            </w:r>
            <w:r w:rsidRPr="00E411C9">
              <w:rPr>
                <w:rFonts w:hint="eastAsia"/>
                <w:color w:val="000000" w:themeColor="text1"/>
              </w:rPr>
              <w:t>當經濟部或</w:t>
            </w:r>
            <w:r>
              <w:rPr>
                <w:rFonts w:hint="eastAsia"/>
                <w:color w:val="000000" w:themeColor="text1"/>
              </w:rPr>
              <w:t>其</w:t>
            </w:r>
            <w:r w:rsidRPr="00E411C9">
              <w:rPr>
                <w:rFonts w:hint="eastAsia"/>
                <w:color w:val="000000" w:themeColor="text1"/>
                <w:szCs w:val="22"/>
              </w:rPr>
              <w:t>委託</w:t>
            </w:r>
            <w:r w:rsidRPr="00E411C9">
              <w:rPr>
                <w:color w:val="000000" w:themeColor="text1"/>
                <w:szCs w:val="22"/>
              </w:rPr>
              <w:t>之計畫管理單位</w:t>
            </w:r>
            <w:r w:rsidRPr="00E411C9">
              <w:rPr>
                <w:rFonts w:hint="eastAsia"/>
                <w:color w:val="000000" w:themeColor="text1"/>
                <w:szCs w:val="22"/>
              </w:rPr>
              <w:t>，</w:t>
            </w:r>
            <w:r w:rsidRPr="00E411C9">
              <w:rPr>
                <w:rFonts w:hint="eastAsia"/>
                <w:color w:val="000000" w:themeColor="text1"/>
              </w:rPr>
              <w:t>收到本企業受法院或行政執行處扣押債權之強制執行命令，保證無異議同意本計畫即刻停止辦理審查、簽約或撥付補助款等相關作業，</w:t>
            </w:r>
            <w:r w:rsidRPr="00E411C9">
              <w:rPr>
                <w:color w:val="000000" w:themeColor="text1"/>
                <w:szCs w:val="22"/>
              </w:rPr>
              <w:t>經濟部</w:t>
            </w:r>
            <w:r>
              <w:rPr>
                <w:rFonts w:hint="eastAsia"/>
                <w:color w:val="000000" w:themeColor="text1"/>
                <w:szCs w:val="22"/>
              </w:rPr>
              <w:t>或其</w:t>
            </w:r>
            <w:r w:rsidRPr="00E411C9">
              <w:rPr>
                <w:color w:val="000000" w:themeColor="text1"/>
                <w:szCs w:val="22"/>
              </w:rPr>
              <w:t>委託之計畫管理單位</w:t>
            </w:r>
            <w:r w:rsidRPr="00E411C9">
              <w:rPr>
                <w:rFonts w:hint="eastAsia"/>
                <w:color w:val="000000" w:themeColor="text1"/>
              </w:rPr>
              <w:t>得逕行書面通知解除契約及</w:t>
            </w:r>
            <w:r w:rsidRPr="00E411C9">
              <w:rPr>
                <w:rFonts w:hint="eastAsia"/>
                <w:color w:val="000000" w:themeColor="text1"/>
                <w:szCs w:val="22"/>
              </w:rPr>
              <w:t>追回已撥付之補助款</w:t>
            </w:r>
            <w:r w:rsidRPr="00E411C9">
              <w:rPr>
                <w:rFonts w:hint="eastAsia"/>
                <w:color w:val="000000" w:themeColor="text1"/>
              </w:rPr>
              <w:t>。</w:t>
            </w:r>
          </w:p>
          <w:p w14:paraId="5F72160B" w14:textId="77777777" w:rsidR="009B4E13" w:rsidRPr="00E411C9" w:rsidRDefault="009B4E13"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7.</w:t>
            </w:r>
            <w:r w:rsidRPr="00E411C9">
              <w:rPr>
                <w:color w:val="000000" w:themeColor="text1"/>
              </w:rPr>
              <w:t>申請人聲明申請單位</w:t>
            </w:r>
            <w:r w:rsidRPr="00E411C9">
              <w:rPr>
                <w:rFonts w:hint="eastAsia"/>
                <w:color w:val="000000" w:themeColor="text1"/>
              </w:rPr>
              <w:t>不得為陸資來臺投資事業；其依</w:t>
            </w:r>
            <w:r>
              <w:rPr>
                <w:rFonts w:hint="eastAsia"/>
                <w:color w:val="000000" w:themeColor="text1"/>
              </w:rPr>
              <w:t>經濟</w:t>
            </w:r>
            <w:r w:rsidRPr="00E411C9">
              <w:rPr>
                <w:rFonts w:hint="eastAsia"/>
                <w:color w:val="000000" w:themeColor="text1"/>
              </w:rPr>
              <w:t>部</w:t>
            </w:r>
            <w:r>
              <w:rPr>
                <w:rFonts w:hint="eastAsia"/>
                <w:color w:val="000000" w:themeColor="text1"/>
              </w:rPr>
              <w:t>投資審議司</w:t>
            </w:r>
            <w:r w:rsidRPr="00E411C9">
              <w:rPr>
                <w:rFonts w:hint="eastAsia"/>
                <w:color w:val="000000" w:themeColor="text1"/>
              </w:rPr>
              <w:t>之陸資來</w:t>
            </w:r>
            <w:proofErr w:type="gramStart"/>
            <w:r w:rsidRPr="00E411C9">
              <w:rPr>
                <w:rFonts w:hint="eastAsia"/>
                <w:color w:val="000000" w:themeColor="text1"/>
              </w:rPr>
              <w:t>臺</w:t>
            </w:r>
            <w:proofErr w:type="gramEnd"/>
            <w:r w:rsidRPr="00E411C9">
              <w:rPr>
                <w:rFonts w:hint="eastAsia"/>
                <w:color w:val="000000" w:themeColor="text1"/>
              </w:rPr>
              <w:t>投資事業名錄認定之。</w:t>
            </w:r>
          </w:p>
          <w:p w14:paraId="36C4822F" w14:textId="77777777" w:rsidR="009B4E13" w:rsidRPr="00321C39" w:rsidRDefault="009B4E13" w:rsidP="00C13852">
            <w:pPr>
              <w:pStyle w:val="1"/>
              <w:tabs>
                <w:tab w:val="left" w:pos="8663"/>
              </w:tabs>
              <w:spacing w:line="0" w:lineRule="atLeast"/>
              <w:ind w:left="160" w:hangingChars="80" w:hanging="160"/>
              <w:jc w:val="both"/>
              <w:rPr>
                <w:b/>
                <w:bCs/>
                <w:color w:val="000000" w:themeColor="text1"/>
                <w:szCs w:val="24"/>
              </w:rPr>
            </w:pPr>
            <w:r w:rsidRPr="00321C39">
              <w:rPr>
                <w:b/>
                <w:bCs/>
                <w:color w:val="000000" w:themeColor="text1"/>
              </w:rPr>
              <w:t>8.</w:t>
            </w:r>
            <w:r w:rsidRPr="00321C39">
              <w:rPr>
                <w:b/>
                <w:bCs/>
                <w:color w:val="000000" w:themeColor="text1"/>
              </w:rPr>
              <w:t>申請人聲明如有</w:t>
            </w:r>
            <w:r w:rsidRPr="00321C39">
              <w:rPr>
                <w:rFonts w:hint="eastAsia"/>
                <w:b/>
                <w:bCs/>
                <w:color w:val="000000" w:themeColor="text1"/>
              </w:rPr>
              <w:t>應提出而未提出「公職人員利益衝突迴避法第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項公職人員及關係人身分關係揭露表」之情事，或就「公職人員利益衝突迴避法第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項公職人員及關係人身分關係揭露表」有填載不實之情事，或有任何情事違反公職人員利益衝突迴避法之規定者</w:t>
            </w:r>
            <w:r w:rsidRPr="00321C39">
              <w:rPr>
                <w:b/>
                <w:bCs/>
                <w:color w:val="000000" w:themeColor="text1"/>
              </w:rPr>
              <w:t>，經濟部得</w:t>
            </w:r>
            <w:r w:rsidRPr="00321C39">
              <w:rPr>
                <w:rFonts w:hint="eastAsia"/>
                <w:b/>
                <w:bCs/>
                <w:color w:val="000000" w:themeColor="text1"/>
              </w:rPr>
              <w:t>駁回申請或</w:t>
            </w:r>
            <w:r w:rsidRPr="00321C39">
              <w:rPr>
                <w:b/>
                <w:bCs/>
                <w:color w:val="000000" w:themeColor="text1"/>
              </w:rPr>
              <w:t>撤銷補助或由受託法人或團體解除契約。</w:t>
            </w:r>
          </w:p>
        </w:tc>
      </w:tr>
      <w:tr w:rsidR="009E2F7A" w:rsidRPr="00E411C9" w14:paraId="464D6A8B" w14:textId="77777777" w:rsidTr="00006E25">
        <w:trPr>
          <w:cantSplit/>
          <w:trHeight w:val="2277"/>
          <w:jc w:val="center"/>
        </w:trPr>
        <w:tc>
          <w:tcPr>
            <w:tcW w:w="10430" w:type="dxa"/>
            <w:gridSpan w:val="25"/>
            <w:tcBorders>
              <w:top w:val="single" w:sz="6" w:space="0" w:color="auto"/>
              <w:left w:val="single" w:sz="12" w:space="0" w:color="auto"/>
              <w:bottom w:val="single" w:sz="4" w:space="0" w:color="auto"/>
              <w:right w:val="single" w:sz="12" w:space="0" w:color="auto"/>
            </w:tcBorders>
            <w:tcMar>
              <w:left w:w="0" w:type="dxa"/>
              <w:right w:w="0" w:type="dxa"/>
            </w:tcMar>
          </w:tcPr>
          <w:p w14:paraId="1B77F0B8" w14:textId="77777777" w:rsidR="009E2F7A" w:rsidRPr="00AC3845" w:rsidRDefault="009E2F7A" w:rsidP="009E2F7A">
            <w:pPr>
              <w:pStyle w:val="1"/>
              <w:tabs>
                <w:tab w:val="left" w:pos="8663"/>
              </w:tabs>
              <w:spacing w:line="0" w:lineRule="atLeast"/>
              <w:ind w:firstLine="6"/>
              <w:jc w:val="both"/>
              <w:rPr>
                <w:color w:val="000000" w:themeColor="text1"/>
              </w:rPr>
            </w:pPr>
            <w:r w:rsidRPr="00AC3845">
              <w:rPr>
                <w:rFonts w:hint="eastAsia"/>
                <w:color w:val="000000" w:themeColor="text1"/>
              </w:rPr>
              <w:t>以上所提供之各項資料及附件，</w:t>
            </w:r>
            <w:proofErr w:type="gramStart"/>
            <w:r w:rsidRPr="00AC3845">
              <w:rPr>
                <w:rFonts w:hint="eastAsia"/>
                <w:color w:val="000000" w:themeColor="text1"/>
              </w:rPr>
              <w:t>均與本</w:t>
            </w:r>
            <w:proofErr w:type="gramEnd"/>
            <w:r w:rsidRPr="00AC3845">
              <w:rPr>
                <w:rFonts w:hint="eastAsia"/>
                <w:color w:val="000000" w:themeColor="text1"/>
              </w:rPr>
              <w:t>企業事實相符且正確無誤，並保證</w:t>
            </w:r>
            <w:proofErr w:type="gramStart"/>
            <w:r w:rsidRPr="00AC3845">
              <w:rPr>
                <w:rFonts w:hint="eastAsia"/>
                <w:color w:val="000000" w:themeColor="text1"/>
              </w:rPr>
              <w:t>不</w:t>
            </w:r>
            <w:proofErr w:type="gramEnd"/>
            <w:r w:rsidRPr="00AC3845">
              <w:rPr>
                <w:rFonts w:hint="eastAsia"/>
                <w:color w:val="000000" w:themeColor="text1"/>
              </w:rPr>
              <w:t>侵害他人之專利權、專門技術及著作權等相關智慧財產權，如有不實或違反上開聲明、保證，願負一切責任，且經濟部或其委託之計畫管理單位得駁回本企業之申請，或依職權撤銷補助、解除契約，並追回已撥付之補助款。（請蓋企業及代表人印章）</w:t>
            </w:r>
          </w:p>
          <w:p w14:paraId="203D9C2E" w14:textId="77777777" w:rsidR="009E2F7A" w:rsidRDefault="00000000" w:rsidP="009E2F7A">
            <w:pPr>
              <w:pStyle w:val="1"/>
              <w:tabs>
                <w:tab w:val="left" w:pos="8663"/>
              </w:tabs>
              <w:spacing w:line="0" w:lineRule="atLeast"/>
              <w:ind w:firstLine="6"/>
              <w:jc w:val="both"/>
              <w:rPr>
                <w:color w:val="000000" w:themeColor="text1"/>
              </w:rPr>
            </w:pPr>
            <w:r>
              <w:rPr>
                <w:noProof/>
                <w:color w:val="000000" w:themeColor="text1"/>
              </w:rPr>
              <w:pict w14:anchorId="46C18B59">
                <v:rect id="_x0000_s2131" style="position:absolute;left:0;text-align:left;margin-left:54.1pt;margin-top:4.2pt;width:73.7pt;height:73.7pt;z-index:251692544" strokecolor="red" strokeweight="1pt">
                  <v:stroke dashstyle="dash"/>
                  <v:textbox style="mso-next-textbox:#_x0000_s2131">
                    <w:txbxContent>
                      <w:p w14:paraId="29A59133" w14:textId="77777777" w:rsidR="009E2F7A" w:rsidRPr="00722E75" w:rsidRDefault="009E2F7A" w:rsidP="009E2F7A">
                        <w:pPr>
                          <w:spacing w:line="360" w:lineRule="exact"/>
                          <w:jc w:val="distribute"/>
                          <w:rPr>
                            <w:rFonts w:ascii="標楷體" w:eastAsia="標楷體" w:hAnsi="標楷體"/>
                            <w:color w:val="A6A6A6" w:themeColor="background1" w:themeShade="A6"/>
                            <w:sz w:val="16"/>
                            <w:szCs w:val="16"/>
                          </w:rPr>
                        </w:pPr>
                      </w:p>
                      <w:p w14:paraId="4FC009F3" w14:textId="77777777" w:rsidR="009E2F7A" w:rsidRPr="00722E75" w:rsidRDefault="009E2F7A" w:rsidP="009E2F7A">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154A8E24" w14:textId="77777777" w:rsidR="009E2F7A" w:rsidRDefault="009E2F7A" w:rsidP="009E2F7A">
                        <w:pPr>
                          <w:spacing w:line="360" w:lineRule="exact"/>
                          <w:jc w:val="distribute"/>
                        </w:pPr>
                        <w:r w:rsidRPr="0075612A">
                          <w:rPr>
                            <w:rFonts w:ascii="標楷體" w:eastAsia="標楷體" w:hAnsi="標楷體" w:hint="eastAsia"/>
                            <w:color w:val="A6A6A6" w:themeColor="background1" w:themeShade="A6"/>
                            <w:sz w:val="20"/>
                            <w:fitText w:val="1200" w:id="-1055129343"/>
                          </w:rPr>
                          <w:t>(企業公司章)</w:t>
                        </w:r>
                      </w:p>
                    </w:txbxContent>
                  </v:textbox>
                </v:rect>
              </w:pict>
            </w:r>
          </w:p>
          <w:p w14:paraId="769D4D8D" w14:textId="77777777" w:rsidR="009E2F7A" w:rsidRPr="00AC3845" w:rsidRDefault="00000000" w:rsidP="009E2F7A">
            <w:pPr>
              <w:pStyle w:val="1"/>
              <w:tabs>
                <w:tab w:val="left" w:pos="8663"/>
              </w:tabs>
              <w:spacing w:line="0" w:lineRule="atLeast"/>
              <w:ind w:firstLine="6"/>
              <w:jc w:val="both"/>
              <w:rPr>
                <w:color w:val="000000" w:themeColor="text1"/>
              </w:rPr>
            </w:pPr>
            <w:r>
              <w:rPr>
                <w:noProof/>
                <w:color w:val="000000" w:themeColor="text1"/>
              </w:rPr>
              <w:pict w14:anchorId="0A0BC1D5">
                <v:rect id="_x0000_s2132" style="position:absolute;left:0;text-align:left;margin-left:5in;margin-top:9.85pt;width:57.6pt;height:57.6pt;z-index:251693568;mso-position-horizontal-relative:text;mso-position-vertical-relative:text" strokecolor="red" strokeweight="1pt">
                  <v:stroke dashstyle="dash"/>
                  <v:textbox style="mso-next-textbox:#_x0000_s2132" inset="0,,0">
                    <w:txbxContent>
                      <w:p w14:paraId="683BACE7" w14:textId="77777777" w:rsidR="009E2F7A" w:rsidRDefault="009E2F7A" w:rsidP="009E2F7A">
                        <w:pPr>
                          <w:spacing w:line="240" w:lineRule="auto"/>
                          <w:jc w:val="distribute"/>
                          <w:rPr>
                            <w:rFonts w:ascii="標楷體" w:eastAsia="標楷體" w:hAnsi="標楷體"/>
                            <w:color w:val="A6A6A6" w:themeColor="background1" w:themeShade="A6"/>
                            <w:sz w:val="16"/>
                            <w:szCs w:val="16"/>
                          </w:rPr>
                        </w:pPr>
                      </w:p>
                      <w:p w14:paraId="5465121A" w14:textId="77777777" w:rsidR="009E2F7A" w:rsidRDefault="009E2F7A" w:rsidP="009E2F7A">
                        <w:pPr>
                          <w:spacing w:line="240" w:lineRule="auto"/>
                          <w:jc w:val="distribute"/>
                          <w:rPr>
                            <w:rFonts w:ascii="標楷體" w:eastAsia="標楷體" w:hAnsi="標楷體"/>
                            <w:color w:val="A6A6A6" w:themeColor="background1" w:themeShade="A6"/>
                            <w:sz w:val="16"/>
                            <w:szCs w:val="16"/>
                          </w:rPr>
                        </w:pPr>
                      </w:p>
                      <w:p w14:paraId="447456C5" w14:textId="77777777" w:rsidR="009E2F7A" w:rsidRDefault="009E2F7A" w:rsidP="009E2F7A">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w:r>
            <w:r>
              <w:rPr>
                <w:noProof/>
                <w:color w:val="000000" w:themeColor="text1"/>
              </w:rPr>
              <w:pict w14:anchorId="0017BC75">
                <v:rect id="_x0000_s2133" style="position:absolute;left:0;text-align:left;margin-left:138.1pt;margin-top:8.85pt;width:57.6pt;height:57.6pt;z-index:251694592;mso-position-horizontal-relative:text;mso-position-vertical-relative:text" strokecolor="red" strokeweight="1pt">
                  <v:stroke dashstyle="dash"/>
                  <v:textbox style="mso-next-textbox:#_x0000_s2133" inset="0,,0">
                    <w:txbxContent>
                      <w:p w14:paraId="3E31AFEA" w14:textId="77777777" w:rsidR="009E2F7A" w:rsidRDefault="009E2F7A" w:rsidP="009E2F7A">
                        <w:pPr>
                          <w:spacing w:line="240" w:lineRule="auto"/>
                          <w:jc w:val="distribute"/>
                          <w:rPr>
                            <w:rFonts w:ascii="標楷體" w:eastAsia="標楷體" w:hAnsi="標楷體"/>
                            <w:color w:val="A6A6A6" w:themeColor="background1" w:themeShade="A6"/>
                            <w:sz w:val="16"/>
                            <w:szCs w:val="16"/>
                          </w:rPr>
                        </w:pPr>
                      </w:p>
                      <w:p w14:paraId="13367083" w14:textId="77777777" w:rsidR="009E2F7A" w:rsidRDefault="009E2F7A" w:rsidP="009E2F7A">
                        <w:pPr>
                          <w:spacing w:line="240" w:lineRule="auto"/>
                          <w:jc w:val="distribute"/>
                          <w:rPr>
                            <w:rFonts w:ascii="標楷體" w:eastAsia="標楷體" w:hAnsi="標楷體"/>
                            <w:color w:val="A6A6A6" w:themeColor="background1" w:themeShade="A6"/>
                            <w:sz w:val="16"/>
                            <w:szCs w:val="16"/>
                          </w:rPr>
                        </w:pPr>
                      </w:p>
                      <w:p w14:paraId="2A871687" w14:textId="77777777" w:rsidR="009E2F7A" w:rsidRDefault="009E2F7A" w:rsidP="009E2F7A">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w:r>
          </w:p>
          <w:p w14:paraId="0BB506F2" w14:textId="77777777" w:rsidR="009E2F7A" w:rsidRPr="00AC3845" w:rsidRDefault="009E2F7A" w:rsidP="009E2F7A">
            <w:pPr>
              <w:pStyle w:val="1"/>
              <w:tabs>
                <w:tab w:val="left" w:pos="8663"/>
              </w:tabs>
              <w:spacing w:line="0" w:lineRule="atLeast"/>
              <w:ind w:firstLine="6"/>
              <w:jc w:val="both"/>
              <w:rPr>
                <w:color w:val="000000" w:themeColor="text1"/>
              </w:rPr>
            </w:pPr>
          </w:p>
          <w:p w14:paraId="3AD83AF8" w14:textId="77777777" w:rsidR="009E2F7A" w:rsidRDefault="009E2F7A" w:rsidP="009E2F7A">
            <w:pPr>
              <w:pStyle w:val="1"/>
              <w:tabs>
                <w:tab w:val="left" w:pos="8663"/>
              </w:tabs>
              <w:spacing w:line="0" w:lineRule="atLeast"/>
              <w:ind w:firstLine="6"/>
              <w:jc w:val="both"/>
              <w:rPr>
                <w:color w:val="000000" w:themeColor="text1"/>
              </w:rPr>
            </w:pPr>
          </w:p>
          <w:p w14:paraId="145B19C2" w14:textId="77777777" w:rsidR="009E2F7A" w:rsidRPr="00AC3845" w:rsidRDefault="009E2F7A" w:rsidP="009E2F7A">
            <w:pPr>
              <w:pStyle w:val="1"/>
              <w:tabs>
                <w:tab w:val="left" w:pos="8663"/>
              </w:tabs>
              <w:spacing w:line="0" w:lineRule="atLeast"/>
              <w:ind w:firstLine="6"/>
              <w:jc w:val="both"/>
              <w:rPr>
                <w:color w:val="000000" w:themeColor="text1"/>
              </w:rPr>
            </w:pPr>
          </w:p>
          <w:p w14:paraId="05F7DCE8" w14:textId="77777777" w:rsidR="009E2F7A" w:rsidRPr="00AC3845" w:rsidRDefault="009E2F7A" w:rsidP="009E2F7A">
            <w:pPr>
              <w:pStyle w:val="1"/>
              <w:tabs>
                <w:tab w:val="left" w:pos="8663"/>
              </w:tabs>
              <w:spacing w:line="0" w:lineRule="atLeast"/>
              <w:ind w:firstLine="6"/>
              <w:jc w:val="both"/>
              <w:rPr>
                <w:color w:val="000000" w:themeColor="text1"/>
              </w:rPr>
            </w:pPr>
          </w:p>
          <w:p w14:paraId="073639A0" w14:textId="10E250F4" w:rsidR="009E2F7A" w:rsidRPr="00AC3845" w:rsidRDefault="009E2F7A" w:rsidP="009E2F7A">
            <w:pPr>
              <w:pStyle w:val="1"/>
              <w:tabs>
                <w:tab w:val="left" w:pos="8663"/>
              </w:tabs>
              <w:spacing w:line="0" w:lineRule="atLeast"/>
              <w:ind w:firstLine="6"/>
              <w:jc w:val="both"/>
              <w:rPr>
                <w:color w:val="000000" w:themeColor="text1"/>
              </w:rPr>
            </w:pPr>
            <w:r w:rsidRPr="00AC3845">
              <w:rPr>
                <w:rFonts w:hint="eastAsia"/>
                <w:color w:val="000000" w:themeColor="text1"/>
              </w:rPr>
              <w:t>企業印鑑：</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sidRPr="00AC3845">
              <w:rPr>
                <w:rFonts w:hint="eastAsia"/>
                <w:color w:val="000000" w:themeColor="text1"/>
              </w:rPr>
              <w:t xml:space="preserve">　　</w:t>
            </w:r>
            <w:r>
              <w:rPr>
                <w:rFonts w:hint="eastAsia"/>
                <w:color w:val="000000" w:themeColor="text1"/>
              </w:rPr>
              <w:t xml:space="preserve">　</w:t>
            </w:r>
            <w:r w:rsidRPr="00AC3845">
              <w:rPr>
                <w:rFonts w:hint="eastAsia"/>
                <w:color w:val="000000" w:themeColor="text1"/>
              </w:rPr>
              <w:t xml:space="preserve">　　　　　　</w:t>
            </w:r>
            <w:r w:rsidRPr="00AC3845">
              <w:rPr>
                <w:rFonts w:hint="eastAsia"/>
                <w:color w:val="000000" w:themeColor="text1"/>
              </w:rPr>
              <w:t xml:space="preserve">  </w:t>
            </w:r>
            <w:r w:rsidRPr="00AC3845">
              <w:rPr>
                <w:rFonts w:hint="eastAsia"/>
                <w:color w:val="000000" w:themeColor="text1"/>
              </w:rPr>
              <w:t>代表人簽章：</w:t>
            </w:r>
            <w:r>
              <w:rPr>
                <w:rFonts w:hint="eastAsia"/>
                <w:color w:val="000000" w:themeColor="text1"/>
                <w:u w:val="single"/>
              </w:rPr>
              <w:t xml:space="preserve">　　　　　　　　　　　　</w:t>
            </w:r>
            <w:r w:rsidRPr="00AC3845">
              <w:rPr>
                <w:rFonts w:hint="eastAsia"/>
                <w:color w:val="000000" w:themeColor="text1"/>
              </w:rPr>
              <w:t xml:space="preserve">　</w:t>
            </w:r>
          </w:p>
        </w:tc>
      </w:tr>
      <w:tr w:rsidR="00006E25" w:rsidRPr="00E411C9" w14:paraId="7CFCF6FC" w14:textId="77777777" w:rsidTr="00F1131A">
        <w:trPr>
          <w:cantSplit/>
          <w:trHeight w:val="63"/>
          <w:jc w:val="center"/>
        </w:trPr>
        <w:tc>
          <w:tcPr>
            <w:tcW w:w="1456" w:type="dxa"/>
            <w:gridSpan w:val="2"/>
            <w:vMerge w:val="restart"/>
            <w:tcBorders>
              <w:top w:val="single" w:sz="4" w:space="0" w:color="auto"/>
              <w:left w:val="single" w:sz="12" w:space="0" w:color="auto"/>
              <w:right w:val="single" w:sz="6" w:space="0" w:color="auto"/>
            </w:tcBorders>
            <w:tcMar>
              <w:left w:w="0" w:type="dxa"/>
              <w:right w:w="0" w:type="dxa"/>
            </w:tcMar>
            <w:vAlign w:val="center"/>
          </w:tcPr>
          <w:p w14:paraId="2724DBAD" w14:textId="77777777" w:rsidR="00006E25" w:rsidRPr="00E411C9" w:rsidRDefault="00006E25" w:rsidP="00C13852">
            <w:pPr>
              <w:pStyle w:val="1"/>
              <w:spacing w:line="240" w:lineRule="exact"/>
              <w:jc w:val="center"/>
              <w:rPr>
                <w:color w:val="000000" w:themeColor="text1"/>
                <w:sz w:val="18"/>
                <w:szCs w:val="18"/>
              </w:rPr>
            </w:pPr>
            <w:r w:rsidRPr="00E411C9">
              <w:rPr>
                <w:color w:val="000000" w:themeColor="text1"/>
                <w:sz w:val="18"/>
                <w:szCs w:val="18"/>
              </w:rPr>
              <w:t>申請企業</w:t>
            </w:r>
          </w:p>
        </w:tc>
        <w:tc>
          <w:tcPr>
            <w:tcW w:w="1027" w:type="dxa"/>
            <w:gridSpan w:val="2"/>
            <w:tcBorders>
              <w:top w:val="single" w:sz="4" w:space="0" w:color="auto"/>
              <w:left w:val="single" w:sz="6" w:space="0" w:color="auto"/>
              <w:bottom w:val="single" w:sz="4" w:space="0" w:color="auto"/>
              <w:right w:val="single" w:sz="6" w:space="0" w:color="auto"/>
            </w:tcBorders>
            <w:tcMar>
              <w:left w:w="0" w:type="dxa"/>
              <w:right w:w="0" w:type="dxa"/>
            </w:tcMar>
            <w:vAlign w:val="center"/>
          </w:tcPr>
          <w:p w14:paraId="4C0C4953" w14:textId="77777777" w:rsidR="00006E25" w:rsidRPr="00E411C9" w:rsidRDefault="00006E25" w:rsidP="00C13852">
            <w:pPr>
              <w:pStyle w:val="1"/>
              <w:spacing w:line="240" w:lineRule="exact"/>
              <w:jc w:val="distribute"/>
              <w:rPr>
                <w:color w:val="000000" w:themeColor="text1"/>
                <w:sz w:val="22"/>
                <w:szCs w:val="22"/>
              </w:rPr>
            </w:pPr>
            <w:r w:rsidRPr="00E411C9">
              <w:rPr>
                <w:color w:val="000000" w:themeColor="text1"/>
                <w:sz w:val="22"/>
                <w:szCs w:val="22"/>
              </w:rPr>
              <w:t>日期</w:t>
            </w:r>
          </w:p>
          <w:p w14:paraId="0E65C7F4" w14:textId="77777777" w:rsidR="00006E25" w:rsidRPr="00E411C9" w:rsidRDefault="00006E25" w:rsidP="00C13852">
            <w:pPr>
              <w:pStyle w:val="1"/>
              <w:spacing w:line="240" w:lineRule="exact"/>
              <w:jc w:val="distribute"/>
              <w:rPr>
                <w:color w:val="000000" w:themeColor="text1"/>
                <w:sz w:val="22"/>
                <w:szCs w:val="22"/>
              </w:rPr>
            </w:pPr>
            <w:r w:rsidRPr="00E411C9">
              <w:rPr>
                <w:rFonts w:hint="eastAsia"/>
                <w:color w:val="000000" w:themeColor="text1"/>
                <w:sz w:val="22"/>
                <w:szCs w:val="22"/>
              </w:rPr>
              <w:t>（必填）</w:t>
            </w:r>
          </w:p>
        </w:tc>
        <w:tc>
          <w:tcPr>
            <w:tcW w:w="2979" w:type="dxa"/>
            <w:gridSpan w:val="8"/>
            <w:tcBorders>
              <w:top w:val="single" w:sz="4" w:space="0" w:color="auto"/>
              <w:left w:val="single" w:sz="6" w:space="0" w:color="auto"/>
              <w:bottom w:val="single" w:sz="4" w:space="0" w:color="auto"/>
              <w:right w:val="single" w:sz="6" w:space="0" w:color="auto"/>
            </w:tcBorders>
            <w:tcMar>
              <w:left w:w="0" w:type="dxa"/>
              <w:right w:w="0" w:type="dxa"/>
            </w:tcMar>
            <w:vAlign w:val="center"/>
          </w:tcPr>
          <w:p w14:paraId="71B48419" w14:textId="77777777" w:rsidR="00006E25" w:rsidRPr="00E411C9" w:rsidRDefault="00006E25" w:rsidP="00C13852">
            <w:pPr>
              <w:pStyle w:val="1"/>
              <w:spacing w:line="240" w:lineRule="exact"/>
              <w:jc w:val="distribute"/>
              <w:rPr>
                <w:color w:val="000000" w:themeColor="text1"/>
                <w:sz w:val="22"/>
                <w:szCs w:val="22"/>
              </w:rPr>
            </w:pPr>
            <w:r w:rsidRPr="00E411C9">
              <w:rPr>
                <w:color w:val="000000" w:themeColor="text1"/>
                <w:sz w:val="22"/>
                <w:szCs w:val="22"/>
              </w:rPr>
              <w:t xml:space="preserve">　　年　　月　　日</w:t>
            </w:r>
          </w:p>
        </w:tc>
        <w:tc>
          <w:tcPr>
            <w:tcW w:w="2370" w:type="dxa"/>
            <w:gridSpan w:val="7"/>
            <w:vMerge w:val="restart"/>
            <w:tcBorders>
              <w:top w:val="single" w:sz="4" w:space="0" w:color="auto"/>
              <w:left w:val="single" w:sz="6" w:space="0" w:color="auto"/>
              <w:right w:val="single" w:sz="6" w:space="0" w:color="auto"/>
            </w:tcBorders>
            <w:tcMar>
              <w:left w:w="0" w:type="dxa"/>
              <w:right w:w="0" w:type="dxa"/>
            </w:tcMar>
            <w:vAlign w:val="center"/>
          </w:tcPr>
          <w:p w14:paraId="353CB695" w14:textId="77777777" w:rsidR="00006E25" w:rsidRPr="00E411C9" w:rsidRDefault="00006E25" w:rsidP="00C13852">
            <w:pPr>
              <w:pStyle w:val="1"/>
              <w:spacing w:line="0" w:lineRule="atLeast"/>
              <w:ind w:left="-16"/>
              <w:jc w:val="center"/>
              <w:rPr>
                <w:color w:val="000000" w:themeColor="text1"/>
              </w:rPr>
            </w:pPr>
            <w:r w:rsidRPr="00E411C9">
              <w:rPr>
                <w:color w:val="000000" w:themeColor="text1"/>
              </w:rPr>
              <w:t>專案辦公室</w:t>
            </w:r>
          </w:p>
          <w:p w14:paraId="75354393" w14:textId="77777777" w:rsidR="00006E25" w:rsidRPr="00E411C9" w:rsidRDefault="00006E25" w:rsidP="00C13852">
            <w:pPr>
              <w:pStyle w:val="1"/>
              <w:spacing w:line="0" w:lineRule="atLeast"/>
              <w:ind w:left="-16"/>
              <w:jc w:val="center"/>
              <w:rPr>
                <w:color w:val="000000" w:themeColor="text1"/>
              </w:rPr>
            </w:pPr>
            <w:r w:rsidRPr="00E411C9">
              <w:rPr>
                <w:color w:val="000000" w:themeColor="text1"/>
              </w:rPr>
              <w:t>收件日期</w:t>
            </w:r>
          </w:p>
        </w:tc>
        <w:tc>
          <w:tcPr>
            <w:tcW w:w="2598" w:type="dxa"/>
            <w:gridSpan w:val="6"/>
            <w:vMerge w:val="restart"/>
            <w:tcBorders>
              <w:top w:val="single" w:sz="4" w:space="0" w:color="auto"/>
              <w:left w:val="single" w:sz="6" w:space="0" w:color="auto"/>
              <w:right w:val="single" w:sz="12" w:space="0" w:color="auto"/>
            </w:tcBorders>
            <w:tcMar>
              <w:left w:w="0" w:type="dxa"/>
              <w:right w:w="0" w:type="dxa"/>
            </w:tcMar>
            <w:vAlign w:val="center"/>
          </w:tcPr>
          <w:p w14:paraId="176E4941" w14:textId="77777777" w:rsidR="00006E25" w:rsidRPr="00E411C9" w:rsidRDefault="00006E25" w:rsidP="00C13852">
            <w:pPr>
              <w:pStyle w:val="1"/>
              <w:spacing w:line="0" w:lineRule="atLeast"/>
              <w:ind w:left="612" w:hanging="612"/>
              <w:jc w:val="center"/>
              <w:rPr>
                <w:color w:val="000000" w:themeColor="text1"/>
                <w:sz w:val="18"/>
                <w:szCs w:val="18"/>
              </w:rPr>
            </w:pPr>
          </w:p>
        </w:tc>
      </w:tr>
      <w:tr w:rsidR="00006E25" w:rsidRPr="00E411C9" w14:paraId="3487A3DD" w14:textId="77777777" w:rsidTr="00006E25">
        <w:trPr>
          <w:cantSplit/>
          <w:trHeight w:val="348"/>
          <w:jc w:val="center"/>
        </w:trPr>
        <w:tc>
          <w:tcPr>
            <w:tcW w:w="1456" w:type="dxa"/>
            <w:gridSpan w:val="2"/>
            <w:vMerge/>
            <w:tcBorders>
              <w:left w:val="single" w:sz="12" w:space="0" w:color="auto"/>
              <w:bottom w:val="single" w:sz="12" w:space="0" w:color="auto"/>
              <w:right w:val="single" w:sz="6" w:space="0" w:color="auto"/>
            </w:tcBorders>
            <w:tcMar>
              <w:left w:w="0" w:type="dxa"/>
              <w:right w:w="0" w:type="dxa"/>
            </w:tcMar>
            <w:vAlign w:val="center"/>
          </w:tcPr>
          <w:p w14:paraId="3AED0EEA" w14:textId="77777777" w:rsidR="00006E25" w:rsidRPr="00E411C9" w:rsidRDefault="00006E25" w:rsidP="00C13852">
            <w:pPr>
              <w:pStyle w:val="1"/>
              <w:spacing w:line="240" w:lineRule="exact"/>
              <w:jc w:val="center"/>
              <w:rPr>
                <w:color w:val="000000" w:themeColor="text1"/>
                <w:sz w:val="18"/>
                <w:szCs w:val="18"/>
              </w:rPr>
            </w:pPr>
          </w:p>
        </w:tc>
        <w:tc>
          <w:tcPr>
            <w:tcW w:w="1027" w:type="dxa"/>
            <w:gridSpan w:val="2"/>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3361FA8E" w14:textId="3A9A24AE" w:rsidR="00006E25" w:rsidRPr="00E411C9" w:rsidRDefault="00006E25" w:rsidP="00C13852">
            <w:pPr>
              <w:pStyle w:val="1"/>
              <w:spacing w:line="240" w:lineRule="exact"/>
              <w:jc w:val="distribute"/>
              <w:rPr>
                <w:color w:val="000000" w:themeColor="text1"/>
                <w:sz w:val="22"/>
                <w:szCs w:val="22"/>
              </w:rPr>
            </w:pPr>
            <w:r>
              <w:rPr>
                <w:rFonts w:hint="eastAsia"/>
                <w:color w:val="000000" w:themeColor="text1"/>
                <w:sz w:val="22"/>
                <w:szCs w:val="22"/>
              </w:rPr>
              <w:t>文號</w:t>
            </w:r>
          </w:p>
        </w:tc>
        <w:tc>
          <w:tcPr>
            <w:tcW w:w="2979" w:type="dxa"/>
            <w:gridSpan w:val="8"/>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50D5E15E" w14:textId="77777777" w:rsidR="00006E25" w:rsidRPr="00E411C9" w:rsidRDefault="00006E25" w:rsidP="00C13852">
            <w:pPr>
              <w:pStyle w:val="1"/>
              <w:spacing w:line="240" w:lineRule="exact"/>
              <w:jc w:val="distribute"/>
              <w:rPr>
                <w:color w:val="000000" w:themeColor="text1"/>
                <w:sz w:val="22"/>
                <w:szCs w:val="22"/>
              </w:rPr>
            </w:pPr>
          </w:p>
        </w:tc>
        <w:tc>
          <w:tcPr>
            <w:tcW w:w="2370" w:type="dxa"/>
            <w:gridSpan w:val="7"/>
            <w:vMerge/>
            <w:tcBorders>
              <w:left w:val="single" w:sz="6" w:space="0" w:color="auto"/>
              <w:bottom w:val="single" w:sz="12" w:space="0" w:color="auto"/>
              <w:right w:val="single" w:sz="6" w:space="0" w:color="auto"/>
            </w:tcBorders>
            <w:tcMar>
              <w:left w:w="0" w:type="dxa"/>
              <w:right w:w="0" w:type="dxa"/>
            </w:tcMar>
            <w:vAlign w:val="center"/>
          </w:tcPr>
          <w:p w14:paraId="3833AD70" w14:textId="77777777" w:rsidR="00006E25" w:rsidRPr="00E411C9" w:rsidRDefault="00006E25" w:rsidP="00C13852">
            <w:pPr>
              <w:pStyle w:val="1"/>
              <w:spacing w:line="0" w:lineRule="atLeast"/>
              <w:ind w:left="-16"/>
              <w:jc w:val="center"/>
              <w:rPr>
                <w:color w:val="000000" w:themeColor="text1"/>
              </w:rPr>
            </w:pPr>
          </w:p>
        </w:tc>
        <w:tc>
          <w:tcPr>
            <w:tcW w:w="2598" w:type="dxa"/>
            <w:gridSpan w:val="6"/>
            <w:vMerge/>
            <w:tcBorders>
              <w:left w:val="single" w:sz="6" w:space="0" w:color="auto"/>
              <w:right w:val="single" w:sz="12" w:space="0" w:color="auto"/>
            </w:tcBorders>
            <w:tcMar>
              <w:left w:w="0" w:type="dxa"/>
              <w:right w:w="0" w:type="dxa"/>
            </w:tcMar>
            <w:vAlign w:val="center"/>
          </w:tcPr>
          <w:p w14:paraId="319176CF" w14:textId="77777777" w:rsidR="00006E25" w:rsidRPr="00E411C9" w:rsidRDefault="00006E25" w:rsidP="00C13852">
            <w:pPr>
              <w:pStyle w:val="1"/>
              <w:spacing w:line="0" w:lineRule="atLeast"/>
              <w:ind w:left="612" w:hanging="612"/>
              <w:jc w:val="center"/>
              <w:rPr>
                <w:color w:val="000000" w:themeColor="text1"/>
                <w:sz w:val="18"/>
                <w:szCs w:val="18"/>
              </w:rPr>
            </w:pPr>
          </w:p>
        </w:tc>
      </w:tr>
    </w:tbl>
    <w:p w14:paraId="41E048E9" w14:textId="6418404D" w:rsidR="00992DFB" w:rsidRPr="00E411C9" w:rsidRDefault="00992DFB" w:rsidP="00992DFB">
      <w:pPr>
        <w:pStyle w:val="1"/>
        <w:spacing w:line="0" w:lineRule="atLeast"/>
        <w:ind w:left="-284" w:rightChars="-237" w:right="-569"/>
        <w:jc w:val="center"/>
        <w:rPr>
          <w:color w:val="000000" w:themeColor="text1"/>
        </w:rPr>
      </w:pPr>
      <w:r w:rsidRPr="00E411C9">
        <w:rPr>
          <w:b/>
          <w:color w:val="000000" w:themeColor="text1"/>
          <w:sz w:val="28"/>
        </w:rPr>
        <w:t>申請企業基本資料表</w:t>
      </w:r>
      <w:r w:rsidRPr="00E411C9">
        <w:rPr>
          <w:b/>
          <w:color w:val="000000" w:themeColor="text1"/>
          <w:szCs w:val="24"/>
        </w:rPr>
        <w:t>（</w:t>
      </w:r>
      <w:r>
        <w:rPr>
          <w:rFonts w:hint="eastAsia"/>
          <w:b/>
          <w:color w:val="000000" w:themeColor="text1"/>
          <w:szCs w:val="24"/>
        </w:rPr>
        <w:t>聯合</w:t>
      </w:r>
      <w:r w:rsidRPr="00E411C9">
        <w:rPr>
          <w:b/>
          <w:color w:val="000000" w:themeColor="text1"/>
          <w:szCs w:val="24"/>
        </w:rPr>
        <w:t>申請企業均須檢附）</w:t>
      </w:r>
    </w:p>
    <w:p w14:paraId="5459FAB8" w14:textId="7EA13B13" w:rsidR="00992DFB" w:rsidRPr="00540835" w:rsidRDefault="00992DFB" w:rsidP="00992DFB">
      <w:pPr>
        <w:spacing w:after="120" w:line="0" w:lineRule="atLeast"/>
        <w:rPr>
          <w:rFonts w:ascii="標楷體" w:eastAsia="標楷體" w:hAnsi="標楷體"/>
          <w:color w:val="000000" w:themeColor="text1"/>
          <w:szCs w:val="24"/>
        </w:rPr>
      </w:pPr>
      <w:r w:rsidRPr="00E411C9">
        <w:rPr>
          <w:rFonts w:eastAsia="標楷體"/>
          <w:color w:val="000000" w:themeColor="text1"/>
        </w:rPr>
        <w:t>企業名稱：</w:t>
      </w:r>
      <w:r w:rsidRPr="00E411C9">
        <w:rPr>
          <w:rFonts w:eastAsia="標楷體"/>
          <w:color w:val="000000" w:themeColor="text1"/>
          <w:u w:val="single"/>
        </w:rPr>
        <w:t xml:space="preserve">　　　　　　　　　</w:t>
      </w:r>
      <w:r w:rsidRPr="00540835">
        <w:rPr>
          <w:rFonts w:ascii="標楷體" w:eastAsia="標楷體" w:hAnsi="標楷體" w:hint="eastAsia"/>
          <w:b/>
          <w:color w:val="A6A6A6" w:themeColor="background1" w:themeShade="A6"/>
          <w:szCs w:val="24"/>
        </w:rPr>
        <w:t>(企業代表人為自然人適用)</w:t>
      </w:r>
    </w:p>
    <w:tbl>
      <w:tblPr>
        <w:tblW w:w="99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76"/>
        <w:gridCol w:w="1912"/>
        <w:gridCol w:w="495"/>
        <w:gridCol w:w="213"/>
        <w:gridCol w:w="676"/>
        <w:gridCol w:w="33"/>
        <w:gridCol w:w="1685"/>
        <w:gridCol w:w="266"/>
        <w:gridCol w:w="826"/>
        <w:gridCol w:w="128"/>
        <w:gridCol w:w="1914"/>
      </w:tblGrid>
      <w:tr w:rsidR="00992DFB" w:rsidRPr="00E411C9" w14:paraId="72749C06" w14:textId="77777777" w:rsidTr="00CD7523">
        <w:trPr>
          <w:cantSplit/>
          <w:trHeight w:val="448"/>
          <w:jc w:val="center"/>
        </w:trPr>
        <w:tc>
          <w:tcPr>
            <w:tcW w:w="1776" w:type="dxa"/>
            <w:tcBorders>
              <w:top w:val="single" w:sz="12" w:space="0" w:color="auto"/>
              <w:bottom w:val="single" w:sz="2" w:space="0" w:color="auto"/>
              <w:right w:val="single" w:sz="2" w:space="0" w:color="auto"/>
            </w:tcBorders>
            <w:vAlign w:val="center"/>
          </w:tcPr>
          <w:p w14:paraId="1AF44A26"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hint="eastAsia"/>
                <w:color w:val="000000" w:themeColor="text1"/>
                <w:sz w:val="22"/>
                <w:szCs w:val="22"/>
              </w:rPr>
              <w:t>核准設立日期</w:t>
            </w:r>
          </w:p>
        </w:tc>
        <w:tc>
          <w:tcPr>
            <w:tcW w:w="1912" w:type="dxa"/>
            <w:tcBorders>
              <w:top w:val="single" w:sz="12" w:space="0" w:color="auto"/>
              <w:left w:val="single" w:sz="2" w:space="0" w:color="auto"/>
              <w:bottom w:val="single" w:sz="2" w:space="0" w:color="auto"/>
              <w:right w:val="single" w:sz="2" w:space="0" w:color="auto"/>
            </w:tcBorders>
            <w:vAlign w:val="center"/>
          </w:tcPr>
          <w:p w14:paraId="28CD5D76"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4"/>
            <w:tcBorders>
              <w:top w:val="single" w:sz="12" w:space="0" w:color="auto"/>
              <w:left w:val="single" w:sz="2" w:space="0" w:color="auto"/>
              <w:bottom w:val="single" w:sz="2" w:space="0" w:color="auto"/>
              <w:right w:val="single" w:sz="2" w:space="0" w:color="auto"/>
            </w:tcBorders>
            <w:vAlign w:val="center"/>
          </w:tcPr>
          <w:p w14:paraId="6987408C"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企業地址</w:t>
            </w:r>
          </w:p>
        </w:tc>
        <w:tc>
          <w:tcPr>
            <w:tcW w:w="4819" w:type="dxa"/>
            <w:gridSpan w:val="5"/>
            <w:tcBorders>
              <w:top w:val="single" w:sz="12" w:space="0" w:color="auto"/>
              <w:left w:val="single" w:sz="2" w:space="0" w:color="auto"/>
              <w:bottom w:val="single" w:sz="2" w:space="0" w:color="auto"/>
            </w:tcBorders>
            <w:vAlign w:val="center"/>
          </w:tcPr>
          <w:p w14:paraId="04C41C0C" w14:textId="77777777" w:rsidR="00992DFB" w:rsidRPr="00E411C9" w:rsidRDefault="00992DFB" w:rsidP="00C13852">
            <w:pPr>
              <w:tabs>
                <w:tab w:val="left" w:pos="3752"/>
              </w:tabs>
              <w:spacing w:line="0" w:lineRule="atLeast"/>
              <w:jc w:val="both"/>
              <w:rPr>
                <w:rFonts w:eastAsia="標楷體"/>
                <w:color w:val="000000" w:themeColor="text1"/>
                <w:sz w:val="22"/>
                <w:szCs w:val="22"/>
              </w:rPr>
            </w:pPr>
          </w:p>
        </w:tc>
      </w:tr>
      <w:tr w:rsidR="00992DFB" w:rsidRPr="00E411C9" w14:paraId="60A7C355" w14:textId="77777777" w:rsidTr="00CD7523">
        <w:trPr>
          <w:trHeight w:val="412"/>
          <w:jc w:val="center"/>
        </w:trPr>
        <w:tc>
          <w:tcPr>
            <w:tcW w:w="1776" w:type="dxa"/>
            <w:tcBorders>
              <w:top w:val="single" w:sz="2" w:space="0" w:color="auto"/>
              <w:bottom w:val="single" w:sz="2" w:space="0" w:color="auto"/>
              <w:right w:val="single" w:sz="2" w:space="0" w:color="auto"/>
            </w:tcBorders>
            <w:vAlign w:val="center"/>
          </w:tcPr>
          <w:p w14:paraId="7E927DB3" w14:textId="77777777" w:rsidR="00992DFB" w:rsidRPr="00E411C9" w:rsidRDefault="00992DFB" w:rsidP="00C13852">
            <w:pPr>
              <w:spacing w:line="0" w:lineRule="atLeast"/>
              <w:jc w:val="distribute"/>
              <w:rPr>
                <w:rFonts w:eastAsia="標楷體"/>
                <w:color w:val="000000" w:themeColor="text1"/>
                <w:sz w:val="22"/>
                <w:szCs w:val="22"/>
              </w:rPr>
            </w:pPr>
            <w:r>
              <w:rPr>
                <w:rFonts w:eastAsia="標楷體"/>
                <w:color w:val="000000" w:themeColor="text1"/>
                <w:sz w:val="22"/>
                <w:szCs w:val="22"/>
              </w:rPr>
              <w:t>代表人</w:t>
            </w:r>
          </w:p>
        </w:tc>
        <w:tc>
          <w:tcPr>
            <w:tcW w:w="1912" w:type="dxa"/>
            <w:tcBorders>
              <w:top w:val="single" w:sz="2" w:space="0" w:color="auto"/>
              <w:left w:val="single" w:sz="2" w:space="0" w:color="auto"/>
              <w:bottom w:val="single" w:sz="2" w:space="0" w:color="auto"/>
              <w:right w:val="single" w:sz="2" w:space="0" w:color="auto"/>
            </w:tcBorders>
            <w:vAlign w:val="center"/>
          </w:tcPr>
          <w:p w14:paraId="54ED2F0B" w14:textId="77777777" w:rsidR="00992DFB" w:rsidRPr="00540835" w:rsidRDefault="00992DFB" w:rsidP="00C13852">
            <w:pPr>
              <w:pStyle w:val="1"/>
              <w:spacing w:line="0" w:lineRule="atLeast"/>
              <w:jc w:val="both"/>
              <w:rPr>
                <w:color w:val="000000" w:themeColor="text1"/>
                <w:sz w:val="22"/>
                <w:szCs w:val="22"/>
              </w:rPr>
            </w:pPr>
          </w:p>
        </w:tc>
        <w:tc>
          <w:tcPr>
            <w:tcW w:w="1417" w:type="dxa"/>
            <w:gridSpan w:val="4"/>
            <w:tcBorders>
              <w:top w:val="single" w:sz="2" w:space="0" w:color="auto"/>
              <w:left w:val="single" w:sz="2" w:space="0" w:color="auto"/>
              <w:bottom w:val="single" w:sz="2" w:space="0" w:color="auto"/>
              <w:right w:val="single" w:sz="2" w:space="0" w:color="auto"/>
            </w:tcBorders>
            <w:vAlign w:val="center"/>
          </w:tcPr>
          <w:p w14:paraId="2A328BF2"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身分證字號</w:t>
            </w:r>
          </w:p>
        </w:tc>
        <w:tc>
          <w:tcPr>
            <w:tcW w:w="1685" w:type="dxa"/>
            <w:tcBorders>
              <w:top w:val="single" w:sz="2" w:space="0" w:color="auto"/>
              <w:left w:val="single" w:sz="2" w:space="0" w:color="auto"/>
              <w:bottom w:val="single" w:sz="2" w:space="0" w:color="auto"/>
              <w:right w:val="single" w:sz="2" w:space="0" w:color="auto"/>
            </w:tcBorders>
            <w:vAlign w:val="center"/>
          </w:tcPr>
          <w:p w14:paraId="702F794F" w14:textId="77777777" w:rsidR="00992DFB" w:rsidRPr="00E411C9" w:rsidRDefault="00992DFB" w:rsidP="00C13852">
            <w:pPr>
              <w:spacing w:line="0" w:lineRule="atLeast"/>
              <w:jc w:val="distribute"/>
              <w:rPr>
                <w:rFonts w:eastAsia="標楷體"/>
                <w:color w:val="000000" w:themeColor="text1"/>
                <w:sz w:val="22"/>
                <w:szCs w:val="22"/>
              </w:rPr>
            </w:pPr>
          </w:p>
        </w:tc>
        <w:tc>
          <w:tcPr>
            <w:tcW w:w="1220" w:type="dxa"/>
            <w:gridSpan w:val="3"/>
            <w:tcBorders>
              <w:top w:val="single" w:sz="2" w:space="0" w:color="auto"/>
              <w:left w:val="single" w:sz="2" w:space="0" w:color="auto"/>
              <w:bottom w:val="single" w:sz="2" w:space="0" w:color="auto"/>
              <w:right w:val="single" w:sz="2" w:space="0" w:color="auto"/>
            </w:tcBorders>
            <w:vAlign w:val="center"/>
          </w:tcPr>
          <w:p w14:paraId="684DC6F4"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出生年月日</w:t>
            </w:r>
          </w:p>
        </w:tc>
        <w:tc>
          <w:tcPr>
            <w:tcW w:w="1914" w:type="dxa"/>
            <w:tcBorders>
              <w:top w:val="single" w:sz="2" w:space="0" w:color="auto"/>
              <w:left w:val="single" w:sz="2" w:space="0" w:color="auto"/>
              <w:bottom w:val="single" w:sz="2" w:space="0" w:color="auto"/>
            </w:tcBorders>
            <w:vAlign w:val="center"/>
          </w:tcPr>
          <w:p w14:paraId="0AD67734" w14:textId="542C7D97" w:rsidR="00992DFB" w:rsidRPr="00E411C9" w:rsidRDefault="00992DFB" w:rsidP="00C13852">
            <w:pPr>
              <w:spacing w:line="0" w:lineRule="atLeast"/>
              <w:jc w:val="distribute"/>
              <w:rPr>
                <w:rFonts w:eastAsia="標楷體"/>
                <w:color w:val="000000" w:themeColor="text1"/>
                <w:sz w:val="22"/>
                <w:szCs w:val="22"/>
              </w:rPr>
            </w:pPr>
            <w:r w:rsidRPr="00992DFB">
              <w:rPr>
                <w:rFonts w:eastAsia="標楷體" w:hint="eastAsia"/>
                <w:color w:val="000000" w:themeColor="text1"/>
                <w:sz w:val="22"/>
                <w:szCs w:val="22"/>
              </w:rPr>
              <w:t xml:space="preserve">    </w:t>
            </w:r>
            <w:r w:rsidRPr="00992DFB">
              <w:rPr>
                <w:rFonts w:eastAsia="標楷體" w:hint="eastAsia"/>
                <w:color w:val="000000" w:themeColor="text1"/>
                <w:sz w:val="22"/>
                <w:szCs w:val="22"/>
              </w:rPr>
              <w:t>年</w:t>
            </w:r>
            <w:r w:rsidRPr="00992DFB">
              <w:rPr>
                <w:rFonts w:eastAsia="標楷體" w:hint="eastAsia"/>
                <w:color w:val="000000" w:themeColor="text1"/>
                <w:sz w:val="22"/>
                <w:szCs w:val="22"/>
              </w:rPr>
              <w:t xml:space="preserve">  </w:t>
            </w:r>
            <w:r w:rsidRPr="00992DFB">
              <w:rPr>
                <w:rFonts w:eastAsia="標楷體" w:hint="eastAsia"/>
                <w:color w:val="000000" w:themeColor="text1"/>
                <w:sz w:val="22"/>
                <w:szCs w:val="22"/>
              </w:rPr>
              <w:t>月</w:t>
            </w:r>
            <w:r w:rsidRPr="00992DFB">
              <w:rPr>
                <w:rFonts w:eastAsia="標楷體" w:hint="eastAsia"/>
                <w:color w:val="000000" w:themeColor="text1"/>
                <w:sz w:val="22"/>
                <w:szCs w:val="22"/>
              </w:rPr>
              <w:t xml:space="preserve">  </w:t>
            </w:r>
            <w:r w:rsidRPr="00992DFB">
              <w:rPr>
                <w:rFonts w:eastAsia="標楷體" w:hint="eastAsia"/>
                <w:color w:val="000000" w:themeColor="text1"/>
                <w:sz w:val="22"/>
                <w:szCs w:val="22"/>
              </w:rPr>
              <w:t>日</w:t>
            </w:r>
          </w:p>
        </w:tc>
      </w:tr>
      <w:tr w:rsidR="00992DFB" w:rsidRPr="00E411C9" w14:paraId="2964F568" w14:textId="77777777" w:rsidTr="00CD7523">
        <w:trPr>
          <w:trHeight w:val="421"/>
          <w:jc w:val="center"/>
        </w:trPr>
        <w:tc>
          <w:tcPr>
            <w:tcW w:w="1776" w:type="dxa"/>
            <w:tcBorders>
              <w:top w:val="single" w:sz="2" w:space="0" w:color="auto"/>
              <w:bottom w:val="single" w:sz="2" w:space="0" w:color="auto"/>
              <w:right w:val="single" w:sz="2" w:space="0" w:color="auto"/>
            </w:tcBorders>
            <w:vAlign w:val="center"/>
          </w:tcPr>
          <w:p w14:paraId="1EFD6B9F"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企業統一編號</w:t>
            </w:r>
          </w:p>
        </w:tc>
        <w:tc>
          <w:tcPr>
            <w:tcW w:w="8148" w:type="dxa"/>
            <w:gridSpan w:val="10"/>
            <w:tcBorders>
              <w:top w:val="single" w:sz="2" w:space="0" w:color="auto"/>
              <w:left w:val="single" w:sz="2" w:space="0" w:color="auto"/>
              <w:bottom w:val="single" w:sz="2" w:space="0" w:color="auto"/>
            </w:tcBorders>
            <w:vAlign w:val="center"/>
          </w:tcPr>
          <w:p w14:paraId="7B168122" w14:textId="77777777" w:rsidR="00992DFB" w:rsidRPr="00E411C9" w:rsidRDefault="00992DFB" w:rsidP="00C13852">
            <w:pPr>
              <w:spacing w:line="0" w:lineRule="atLeast"/>
              <w:jc w:val="right"/>
              <w:rPr>
                <w:rFonts w:eastAsia="標楷體"/>
                <w:color w:val="000000" w:themeColor="text1"/>
                <w:sz w:val="22"/>
                <w:szCs w:val="22"/>
              </w:rPr>
            </w:pPr>
          </w:p>
        </w:tc>
      </w:tr>
      <w:tr w:rsidR="00992DFB" w:rsidRPr="00E411C9" w14:paraId="3E82C2F8" w14:textId="77777777" w:rsidTr="00CD7523">
        <w:trPr>
          <w:cantSplit/>
          <w:trHeight w:val="429"/>
          <w:jc w:val="center"/>
        </w:trPr>
        <w:tc>
          <w:tcPr>
            <w:tcW w:w="1776" w:type="dxa"/>
            <w:tcBorders>
              <w:top w:val="single" w:sz="2" w:space="0" w:color="auto"/>
              <w:bottom w:val="single" w:sz="2" w:space="0" w:color="auto"/>
              <w:right w:val="single" w:sz="2" w:space="0" w:color="auto"/>
            </w:tcBorders>
            <w:vAlign w:val="center"/>
          </w:tcPr>
          <w:p w14:paraId="21275A98"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聯絡人</w:t>
            </w:r>
          </w:p>
        </w:tc>
        <w:tc>
          <w:tcPr>
            <w:tcW w:w="1912" w:type="dxa"/>
            <w:tcBorders>
              <w:top w:val="single" w:sz="2" w:space="0" w:color="auto"/>
              <w:left w:val="single" w:sz="2" w:space="0" w:color="auto"/>
              <w:bottom w:val="single" w:sz="2" w:space="0" w:color="auto"/>
              <w:right w:val="single" w:sz="2" w:space="0" w:color="auto"/>
            </w:tcBorders>
            <w:vAlign w:val="center"/>
          </w:tcPr>
          <w:p w14:paraId="7DCB3B74"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4"/>
            <w:tcBorders>
              <w:top w:val="single" w:sz="2" w:space="0" w:color="auto"/>
              <w:left w:val="single" w:sz="2" w:space="0" w:color="auto"/>
              <w:bottom w:val="single" w:sz="2" w:space="0" w:color="auto"/>
              <w:right w:val="single" w:sz="2" w:space="0" w:color="auto"/>
            </w:tcBorders>
            <w:vAlign w:val="center"/>
          </w:tcPr>
          <w:p w14:paraId="78B4C0DB"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電子信箱</w:t>
            </w:r>
          </w:p>
        </w:tc>
        <w:tc>
          <w:tcPr>
            <w:tcW w:w="4819" w:type="dxa"/>
            <w:gridSpan w:val="5"/>
            <w:tcBorders>
              <w:top w:val="single" w:sz="2" w:space="0" w:color="auto"/>
              <w:left w:val="single" w:sz="2" w:space="0" w:color="auto"/>
              <w:bottom w:val="single" w:sz="2" w:space="0" w:color="auto"/>
            </w:tcBorders>
            <w:vAlign w:val="center"/>
          </w:tcPr>
          <w:p w14:paraId="49578B2B" w14:textId="77777777" w:rsidR="00992DFB" w:rsidRPr="00E411C9" w:rsidRDefault="00992DFB" w:rsidP="00C13852">
            <w:pPr>
              <w:spacing w:line="0" w:lineRule="atLeast"/>
              <w:jc w:val="both"/>
              <w:rPr>
                <w:rFonts w:eastAsia="標楷體"/>
                <w:color w:val="000000" w:themeColor="text1"/>
                <w:sz w:val="22"/>
                <w:szCs w:val="22"/>
              </w:rPr>
            </w:pPr>
          </w:p>
        </w:tc>
      </w:tr>
      <w:tr w:rsidR="00992DFB" w:rsidRPr="00E411C9" w14:paraId="1361E99B" w14:textId="77777777" w:rsidTr="00CD7523">
        <w:trPr>
          <w:cantSplit/>
          <w:trHeight w:val="436"/>
          <w:jc w:val="center"/>
        </w:trPr>
        <w:tc>
          <w:tcPr>
            <w:tcW w:w="1776" w:type="dxa"/>
            <w:tcBorders>
              <w:top w:val="single" w:sz="2" w:space="0" w:color="auto"/>
              <w:bottom w:val="single" w:sz="2" w:space="0" w:color="auto"/>
              <w:right w:val="single" w:sz="2" w:space="0" w:color="auto"/>
            </w:tcBorders>
            <w:vAlign w:val="center"/>
          </w:tcPr>
          <w:p w14:paraId="397E6F79"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聯絡電話</w:t>
            </w:r>
          </w:p>
        </w:tc>
        <w:tc>
          <w:tcPr>
            <w:tcW w:w="1912" w:type="dxa"/>
            <w:tcBorders>
              <w:top w:val="single" w:sz="2" w:space="0" w:color="auto"/>
              <w:left w:val="single" w:sz="2" w:space="0" w:color="auto"/>
              <w:bottom w:val="single" w:sz="2" w:space="0" w:color="auto"/>
              <w:right w:val="single" w:sz="2" w:space="0" w:color="auto"/>
            </w:tcBorders>
            <w:vAlign w:val="center"/>
          </w:tcPr>
          <w:p w14:paraId="42874475"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4"/>
            <w:tcBorders>
              <w:top w:val="single" w:sz="2" w:space="0" w:color="auto"/>
              <w:left w:val="single" w:sz="2" w:space="0" w:color="auto"/>
              <w:bottom w:val="single" w:sz="2" w:space="0" w:color="auto"/>
              <w:right w:val="single" w:sz="2" w:space="0" w:color="auto"/>
            </w:tcBorders>
            <w:vAlign w:val="center"/>
          </w:tcPr>
          <w:p w14:paraId="5A5A0BA0" w14:textId="2A693DFF"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hint="eastAsia"/>
                <w:color w:val="000000" w:themeColor="text1"/>
                <w:sz w:val="22"/>
                <w:szCs w:val="22"/>
              </w:rPr>
              <w:t>行動電話</w:t>
            </w:r>
          </w:p>
        </w:tc>
        <w:tc>
          <w:tcPr>
            <w:tcW w:w="4819" w:type="dxa"/>
            <w:gridSpan w:val="5"/>
            <w:tcBorders>
              <w:top w:val="single" w:sz="2" w:space="0" w:color="auto"/>
              <w:left w:val="single" w:sz="2" w:space="0" w:color="auto"/>
              <w:bottom w:val="single" w:sz="2" w:space="0" w:color="auto"/>
            </w:tcBorders>
            <w:vAlign w:val="center"/>
          </w:tcPr>
          <w:p w14:paraId="4B7CF222" w14:textId="77777777" w:rsidR="00992DFB" w:rsidRPr="00E411C9" w:rsidRDefault="00992DFB" w:rsidP="00C13852">
            <w:pPr>
              <w:spacing w:line="0" w:lineRule="atLeast"/>
              <w:jc w:val="both"/>
              <w:rPr>
                <w:rFonts w:eastAsia="標楷體"/>
                <w:color w:val="000000" w:themeColor="text1"/>
                <w:sz w:val="22"/>
                <w:szCs w:val="22"/>
              </w:rPr>
            </w:pPr>
          </w:p>
        </w:tc>
      </w:tr>
      <w:tr w:rsidR="00992DFB" w:rsidRPr="00E411C9" w14:paraId="355D450E" w14:textId="77777777" w:rsidTr="00CD7523">
        <w:trPr>
          <w:cantSplit/>
          <w:trHeight w:val="360"/>
          <w:jc w:val="center"/>
        </w:trPr>
        <w:tc>
          <w:tcPr>
            <w:tcW w:w="1776" w:type="dxa"/>
            <w:tcBorders>
              <w:top w:val="single" w:sz="2" w:space="0" w:color="auto"/>
              <w:bottom w:val="single" w:sz="2" w:space="0" w:color="auto"/>
              <w:right w:val="single" w:sz="2" w:space="0" w:color="auto"/>
            </w:tcBorders>
            <w:vAlign w:val="center"/>
          </w:tcPr>
          <w:p w14:paraId="1440B4AE"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工廠地址</w:t>
            </w:r>
          </w:p>
        </w:tc>
        <w:tc>
          <w:tcPr>
            <w:tcW w:w="8148" w:type="dxa"/>
            <w:gridSpan w:val="10"/>
            <w:tcBorders>
              <w:top w:val="single" w:sz="2" w:space="0" w:color="auto"/>
              <w:left w:val="single" w:sz="2" w:space="0" w:color="auto"/>
              <w:bottom w:val="single" w:sz="2" w:space="0" w:color="auto"/>
            </w:tcBorders>
          </w:tcPr>
          <w:p w14:paraId="116045AA" w14:textId="77777777" w:rsidR="00992DFB" w:rsidRPr="00E411C9" w:rsidRDefault="00992DFB" w:rsidP="00C13852">
            <w:pPr>
              <w:spacing w:line="0" w:lineRule="atLeast"/>
              <w:jc w:val="both"/>
              <w:rPr>
                <w:rFonts w:eastAsia="標楷體"/>
                <w:color w:val="000000" w:themeColor="text1"/>
                <w:sz w:val="22"/>
                <w:szCs w:val="22"/>
              </w:rPr>
            </w:pPr>
          </w:p>
        </w:tc>
      </w:tr>
      <w:tr w:rsidR="00E12615" w:rsidRPr="00E411C9" w14:paraId="6B16807A" w14:textId="359D30A9" w:rsidTr="00CD7523">
        <w:trPr>
          <w:cantSplit/>
          <w:trHeight w:val="403"/>
          <w:jc w:val="center"/>
        </w:trPr>
        <w:tc>
          <w:tcPr>
            <w:tcW w:w="1776" w:type="dxa"/>
            <w:tcBorders>
              <w:top w:val="single" w:sz="2" w:space="0" w:color="auto"/>
              <w:bottom w:val="single" w:sz="6" w:space="0" w:color="auto"/>
              <w:right w:val="single" w:sz="2" w:space="0" w:color="auto"/>
            </w:tcBorders>
            <w:vAlign w:val="center"/>
          </w:tcPr>
          <w:p w14:paraId="562EE9B3" w14:textId="77777777" w:rsidR="00E12615" w:rsidRPr="00E411C9" w:rsidRDefault="00E12615"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工廠登記證</w:t>
            </w:r>
          </w:p>
        </w:tc>
        <w:tc>
          <w:tcPr>
            <w:tcW w:w="2407" w:type="dxa"/>
            <w:gridSpan w:val="2"/>
            <w:tcBorders>
              <w:top w:val="single" w:sz="2" w:space="0" w:color="auto"/>
              <w:left w:val="single" w:sz="2" w:space="0" w:color="auto"/>
              <w:bottom w:val="single" w:sz="6" w:space="0" w:color="auto"/>
              <w:right w:val="single" w:sz="2" w:space="0" w:color="auto"/>
            </w:tcBorders>
          </w:tcPr>
          <w:p w14:paraId="0A0B35AA" w14:textId="77777777" w:rsidR="00E12615" w:rsidRPr="00E411C9" w:rsidRDefault="00E12615" w:rsidP="00C13852">
            <w:pPr>
              <w:spacing w:line="0" w:lineRule="atLeast"/>
              <w:jc w:val="both"/>
              <w:rPr>
                <w:rFonts w:eastAsia="標楷體"/>
                <w:color w:val="000000" w:themeColor="text1"/>
                <w:sz w:val="22"/>
                <w:szCs w:val="22"/>
              </w:rPr>
            </w:pPr>
          </w:p>
        </w:tc>
        <w:tc>
          <w:tcPr>
            <w:tcW w:w="889" w:type="dxa"/>
            <w:gridSpan w:val="2"/>
            <w:tcBorders>
              <w:top w:val="single" w:sz="2" w:space="0" w:color="auto"/>
              <w:left w:val="single" w:sz="2" w:space="0" w:color="auto"/>
              <w:bottom w:val="single" w:sz="6" w:space="0" w:color="auto"/>
              <w:right w:val="single" w:sz="2" w:space="0" w:color="auto"/>
            </w:tcBorders>
            <w:vAlign w:val="center"/>
          </w:tcPr>
          <w:p w14:paraId="685001DF" w14:textId="6B36D525" w:rsidR="00E12615" w:rsidRPr="00E411C9" w:rsidRDefault="00E12615" w:rsidP="00E12615">
            <w:pPr>
              <w:spacing w:line="0" w:lineRule="atLeast"/>
              <w:jc w:val="center"/>
              <w:rPr>
                <w:rFonts w:eastAsia="標楷體"/>
                <w:color w:val="000000" w:themeColor="text1"/>
                <w:sz w:val="22"/>
                <w:szCs w:val="22"/>
              </w:rPr>
            </w:pPr>
            <w:proofErr w:type="gramStart"/>
            <w:r>
              <w:rPr>
                <w:rFonts w:eastAsia="標楷體" w:hint="eastAsia"/>
                <w:color w:val="000000" w:themeColor="text1"/>
                <w:sz w:val="22"/>
                <w:szCs w:val="22"/>
              </w:rPr>
              <w:t>水號</w:t>
            </w:r>
            <w:proofErr w:type="gramEnd"/>
          </w:p>
        </w:tc>
        <w:tc>
          <w:tcPr>
            <w:tcW w:w="1984" w:type="dxa"/>
            <w:gridSpan w:val="3"/>
            <w:tcBorders>
              <w:top w:val="single" w:sz="2" w:space="0" w:color="auto"/>
              <w:left w:val="single" w:sz="2" w:space="0" w:color="auto"/>
              <w:bottom w:val="single" w:sz="6" w:space="0" w:color="auto"/>
              <w:right w:val="single" w:sz="2" w:space="0" w:color="auto"/>
            </w:tcBorders>
          </w:tcPr>
          <w:p w14:paraId="6784FABE" w14:textId="77777777" w:rsidR="00E12615" w:rsidRPr="00E411C9" w:rsidRDefault="00E12615" w:rsidP="00C13852">
            <w:pPr>
              <w:spacing w:line="0" w:lineRule="atLeast"/>
              <w:jc w:val="both"/>
              <w:rPr>
                <w:rFonts w:eastAsia="標楷體"/>
                <w:color w:val="000000" w:themeColor="text1"/>
                <w:sz w:val="22"/>
                <w:szCs w:val="22"/>
              </w:rPr>
            </w:pPr>
          </w:p>
        </w:tc>
        <w:tc>
          <w:tcPr>
            <w:tcW w:w="826" w:type="dxa"/>
            <w:tcBorders>
              <w:top w:val="single" w:sz="2" w:space="0" w:color="auto"/>
              <w:left w:val="single" w:sz="2" w:space="0" w:color="auto"/>
              <w:bottom w:val="single" w:sz="6" w:space="0" w:color="auto"/>
              <w:right w:val="single" w:sz="2" w:space="0" w:color="auto"/>
            </w:tcBorders>
            <w:vAlign w:val="center"/>
          </w:tcPr>
          <w:p w14:paraId="28B95328" w14:textId="54AAACCF" w:rsidR="00E12615" w:rsidRPr="00E411C9" w:rsidRDefault="00886D4C" w:rsidP="00886D4C">
            <w:pPr>
              <w:spacing w:line="0" w:lineRule="atLeast"/>
              <w:jc w:val="center"/>
              <w:rPr>
                <w:rFonts w:eastAsia="標楷體"/>
                <w:color w:val="000000" w:themeColor="text1"/>
                <w:sz w:val="22"/>
                <w:szCs w:val="22"/>
              </w:rPr>
            </w:pPr>
            <w:r>
              <w:rPr>
                <w:rFonts w:eastAsia="標楷體" w:hint="eastAsia"/>
                <w:color w:val="000000" w:themeColor="text1"/>
                <w:sz w:val="22"/>
                <w:szCs w:val="22"/>
              </w:rPr>
              <w:t>電號</w:t>
            </w:r>
          </w:p>
        </w:tc>
        <w:tc>
          <w:tcPr>
            <w:tcW w:w="2042" w:type="dxa"/>
            <w:gridSpan w:val="2"/>
            <w:tcBorders>
              <w:top w:val="single" w:sz="2" w:space="0" w:color="auto"/>
              <w:left w:val="single" w:sz="2" w:space="0" w:color="auto"/>
              <w:bottom w:val="single" w:sz="6" w:space="0" w:color="auto"/>
            </w:tcBorders>
          </w:tcPr>
          <w:p w14:paraId="6A6099EF" w14:textId="77777777" w:rsidR="00E12615" w:rsidRPr="00E411C9" w:rsidRDefault="00E12615" w:rsidP="00C13852">
            <w:pPr>
              <w:spacing w:line="0" w:lineRule="atLeast"/>
              <w:jc w:val="both"/>
              <w:rPr>
                <w:rFonts w:eastAsia="標楷體"/>
                <w:color w:val="000000" w:themeColor="text1"/>
                <w:sz w:val="22"/>
                <w:szCs w:val="22"/>
              </w:rPr>
            </w:pPr>
          </w:p>
        </w:tc>
      </w:tr>
      <w:tr w:rsidR="00992DFB" w:rsidRPr="00E411C9" w14:paraId="4CA298CA" w14:textId="77777777" w:rsidTr="00CD7523">
        <w:trPr>
          <w:cantSplit/>
          <w:trHeight w:val="460"/>
          <w:jc w:val="center"/>
        </w:trPr>
        <w:tc>
          <w:tcPr>
            <w:tcW w:w="4396" w:type="dxa"/>
            <w:gridSpan w:val="4"/>
            <w:tcBorders>
              <w:top w:val="single" w:sz="6" w:space="0" w:color="auto"/>
            </w:tcBorders>
          </w:tcPr>
          <w:p w14:paraId="040E312B" w14:textId="77777777" w:rsidR="00992DFB" w:rsidRPr="00E411C9" w:rsidRDefault="00992DFB" w:rsidP="00C13852">
            <w:pPr>
              <w:pStyle w:val="1"/>
              <w:tabs>
                <w:tab w:val="left" w:pos="8663"/>
              </w:tabs>
              <w:spacing w:line="0" w:lineRule="atLeast"/>
              <w:ind w:firstLine="6"/>
              <w:jc w:val="both"/>
              <w:rPr>
                <w:color w:val="000000" w:themeColor="text1"/>
              </w:rPr>
            </w:pPr>
            <w:r w:rsidRPr="00E411C9">
              <w:rPr>
                <w:rFonts w:hint="eastAsia"/>
                <w:color w:val="000000" w:themeColor="text1"/>
              </w:rPr>
              <w:t>同意書：</w:t>
            </w:r>
          </w:p>
          <w:p w14:paraId="2F80E882" w14:textId="2F3BF015" w:rsidR="00992DFB" w:rsidRPr="00E411C9" w:rsidRDefault="00992DFB"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1.</w:t>
            </w:r>
            <w:r w:rsidR="000C6A99" w:rsidRPr="00CB5158">
              <w:rPr>
                <w:rFonts w:hint="eastAsia"/>
                <w:color w:val="000000" w:themeColor="text1"/>
              </w:rPr>
              <w:t>同意自申請日起至計畫結束日後六</w:t>
            </w:r>
            <w:proofErr w:type="gramStart"/>
            <w:r w:rsidR="000C6A99" w:rsidRPr="00CB5158">
              <w:rPr>
                <w:rFonts w:hint="eastAsia"/>
                <w:color w:val="000000" w:themeColor="text1"/>
              </w:rPr>
              <w:t>個</w:t>
            </w:r>
            <w:proofErr w:type="gramEnd"/>
            <w:r w:rsidR="000C6A99" w:rsidRPr="00CB5158">
              <w:rPr>
                <w:rFonts w:hint="eastAsia"/>
                <w:color w:val="000000" w:themeColor="text1"/>
              </w:rPr>
              <w:t>月內，由財團法人台灣中小企業聯合輔導基金會向財團法人台灣票據交換所查詢本企業之票據信用資料。</w:t>
            </w:r>
          </w:p>
          <w:p w14:paraId="7F648B4E" w14:textId="77777777" w:rsidR="00992DFB" w:rsidRPr="00E411C9" w:rsidRDefault="00992DFB"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2.</w:t>
            </w:r>
            <w:r w:rsidRPr="00E411C9">
              <w:rPr>
                <w:rFonts w:hint="eastAsia"/>
                <w:color w:val="000000" w:themeColor="text1"/>
              </w:rPr>
              <w:t>同意由專案辦公室轉請各項審查會或審議會審查本企業提出之計畫書。</w:t>
            </w:r>
          </w:p>
          <w:p w14:paraId="4F41257F" w14:textId="77777777" w:rsidR="00992DFB" w:rsidRPr="00E411C9" w:rsidRDefault="00992DFB"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3.</w:t>
            </w:r>
            <w:r w:rsidRPr="00E411C9">
              <w:rPr>
                <w:rFonts w:hint="eastAsia"/>
                <w:color w:val="000000" w:themeColor="text1"/>
              </w:rPr>
              <w:t>同意於各審查階段回答審查單位之審查意見。</w:t>
            </w:r>
          </w:p>
          <w:p w14:paraId="11486436" w14:textId="77777777" w:rsidR="00992DFB" w:rsidRPr="00E411C9" w:rsidRDefault="00992DFB" w:rsidP="00C13852">
            <w:pPr>
              <w:pStyle w:val="1"/>
              <w:tabs>
                <w:tab w:val="left" w:pos="8663"/>
              </w:tabs>
              <w:spacing w:line="0" w:lineRule="atLeast"/>
              <w:ind w:leftChars="76" w:left="327" w:hanging="145"/>
              <w:jc w:val="both"/>
              <w:rPr>
                <w:color w:val="000000" w:themeColor="text1"/>
                <w:sz w:val="22"/>
                <w:szCs w:val="22"/>
              </w:rPr>
            </w:pPr>
            <w:r w:rsidRPr="00E411C9">
              <w:rPr>
                <w:rFonts w:hint="eastAsia"/>
                <w:color w:val="000000" w:themeColor="text1"/>
              </w:rPr>
              <w:t>4.</w:t>
            </w:r>
            <w:proofErr w:type="gramStart"/>
            <w:r w:rsidRPr="00E411C9">
              <w:rPr>
                <w:rFonts w:cs="標楷體" w:hint="eastAsia"/>
                <w:bCs/>
                <w:color w:val="000000" w:themeColor="text1"/>
              </w:rPr>
              <w:t>均已瞭解</w:t>
            </w:r>
            <w:proofErr w:type="gramEnd"/>
            <w:r w:rsidRPr="00E411C9">
              <w:rPr>
                <w:rFonts w:cs="標楷體" w:hint="eastAsia"/>
                <w:bCs/>
                <w:color w:val="000000" w:themeColor="text1"/>
              </w:rPr>
              <w:t>並同意所提供之個人資料，將依本申請須知相關辦法之作業程序進行計畫、管制考核與其他研考管理；明瞭若提供不正確之個人資料，經濟部及計畫管理單位即無法進行前述各項作業。</w:t>
            </w:r>
          </w:p>
        </w:tc>
        <w:tc>
          <w:tcPr>
            <w:tcW w:w="5528" w:type="dxa"/>
            <w:gridSpan w:val="7"/>
            <w:tcBorders>
              <w:top w:val="single" w:sz="6" w:space="0" w:color="auto"/>
            </w:tcBorders>
          </w:tcPr>
          <w:p w14:paraId="213934C0" w14:textId="77777777" w:rsidR="00992DFB" w:rsidRPr="00E411C9" w:rsidRDefault="00992DFB" w:rsidP="00C13852">
            <w:pPr>
              <w:pStyle w:val="1"/>
              <w:tabs>
                <w:tab w:val="left" w:pos="8663"/>
              </w:tabs>
              <w:spacing w:line="0" w:lineRule="atLeast"/>
              <w:ind w:firstLine="6"/>
              <w:jc w:val="both"/>
              <w:rPr>
                <w:color w:val="000000" w:themeColor="text1"/>
              </w:rPr>
            </w:pPr>
            <w:r w:rsidRPr="00E411C9">
              <w:rPr>
                <w:rFonts w:hint="eastAsia"/>
                <w:color w:val="000000" w:themeColor="text1"/>
              </w:rPr>
              <w:t>聲明書：</w:t>
            </w:r>
          </w:p>
          <w:p w14:paraId="2AA96804"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1.</w:t>
            </w:r>
            <w:r w:rsidRPr="00E411C9">
              <w:rPr>
                <w:rFonts w:hint="eastAsia"/>
                <w:color w:val="000000" w:themeColor="text1"/>
              </w:rPr>
              <w:t>聲明於五年內未曾有執行政府科技計畫之重大違約紀錄。</w:t>
            </w:r>
          </w:p>
          <w:p w14:paraId="4008391F"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2.</w:t>
            </w:r>
            <w:r w:rsidRPr="00E411C9">
              <w:rPr>
                <w:rFonts w:hint="eastAsia"/>
                <w:color w:val="000000" w:themeColor="text1"/>
              </w:rPr>
              <w:t>聲明未有因執行政府科技計畫受停權處分而其期間尚未屆滿情事。</w:t>
            </w:r>
          </w:p>
          <w:p w14:paraId="168421AC"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3.</w:t>
            </w:r>
            <w:r w:rsidRPr="00E411C9">
              <w:rPr>
                <w:rFonts w:hint="eastAsia"/>
                <w:color w:val="000000" w:themeColor="text1"/>
              </w:rPr>
              <w:t>聲明本計畫未依其他法令享有租稅優惠、獎勵或補助。</w:t>
            </w:r>
          </w:p>
          <w:p w14:paraId="660C7AEE"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4.</w:t>
            </w:r>
            <w:r w:rsidRPr="00E411C9">
              <w:rPr>
                <w:rFonts w:hint="eastAsia"/>
                <w:color w:val="000000" w:themeColor="text1"/>
              </w:rPr>
              <w:t>聲明於三年內無欠繳應納稅捐情事。</w:t>
            </w:r>
          </w:p>
          <w:p w14:paraId="07D4E630"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5.</w:t>
            </w:r>
            <w:r w:rsidRPr="00E411C9">
              <w:rPr>
                <w:rFonts w:hint="eastAsia"/>
                <w:color w:val="000000" w:themeColor="text1"/>
              </w:rPr>
              <w:t>聲明最近三年未有嚴重違反環境保護、勞工或食品安全衛生相關法律或身心障礙者權益保障法之相關規定且情節重大，經各中央目的事業主管機關認定之情事。</w:t>
            </w:r>
          </w:p>
          <w:p w14:paraId="0D8F7E3B"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6.</w:t>
            </w:r>
            <w:r w:rsidRPr="00E411C9">
              <w:rPr>
                <w:rFonts w:hint="eastAsia"/>
                <w:color w:val="000000" w:themeColor="text1"/>
              </w:rPr>
              <w:t>當經濟部或</w:t>
            </w:r>
            <w:r>
              <w:rPr>
                <w:rFonts w:hint="eastAsia"/>
                <w:color w:val="000000" w:themeColor="text1"/>
              </w:rPr>
              <w:t>其</w:t>
            </w:r>
            <w:r w:rsidRPr="00E411C9">
              <w:rPr>
                <w:rFonts w:hint="eastAsia"/>
                <w:color w:val="000000" w:themeColor="text1"/>
                <w:szCs w:val="22"/>
              </w:rPr>
              <w:t>委託</w:t>
            </w:r>
            <w:r w:rsidRPr="00E411C9">
              <w:rPr>
                <w:color w:val="000000" w:themeColor="text1"/>
                <w:szCs w:val="22"/>
              </w:rPr>
              <w:t>之計畫管理單位</w:t>
            </w:r>
            <w:r w:rsidRPr="00E411C9">
              <w:rPr>
                <w:rFonts w:hint="eastAsia"/>
                <w:color w:val="000000" w:themeColor="text1"/>
                <w:szCs w:val="22"/>
              </w:rPr>
              <w:t>，</w:t>
            </w:r>
            <w:r w:rsidRPr="00E411C9">
              <w:rPr>
                <w:rFonts w:hint="eastAsia"/>
                <w:color w:val="000000" w:themeColor="text1"/>
              </w:rPr>
              <w:t>收到本企業受法院或行政執行處扣押債權之強制執行命令，保證無異議同意本計畫即刻停止辦理審查、簽約或撥付補助款等相關作業，</w:t>
            </w:r>
            <w:r w:rsidRPr="00E411C9">
              <w:rPr>
                <w:color w:val="000000" w:themeColor="text1"/>
                <w:szCs w:val="22"/>
              </w:rPr>
              <w:t>經濟部</w:t>
            </w:r>
            <w:r>
              <w:rPr>
                <w:rFonts w:hint="eastAsia"/>
                <w:color w:val="000000" w:themeColor="text1"/>
                <w:szCs w:val="22"/>
              </w:rPr>
              <w:t>或其</w:t>
            </w:r>
            <w:r w:rsidRPr="00E411C9">
              <w:rPr>
                <w:color w:val="000000" w:themeColor="text1"/>
                <w:szCs w:val="22"/>
              </w:rPr>
              <w:t>委託之計畫管理單位</w:t>
            </w:r>
            <w:r w:rsidRPr="00E411C9">
              <w:rPr>
                <w:rFonts w:hint="eastAsia"/>
                <w:color w:val="000000" w:themeColor="text1"/>
              </w:rPr>
              <w:t>得逕行書面通知解除契約及</w:t>
            </w:r>
            <w:r w:rsidRPr="00E411C9">
              <w:rPr>
                <w:rFonts w:hint="eastAsia"/>
                <w:color w:val="000000" w:themeColor="text1"/>
                <w:szCs w:val="22"/>
              </w:rPr>
              <w:t>追回已撥付之補助款</w:t>
            </w:r>
            <w:r w:rsidRPr="00E411C9">
              <w:rPr>
                <w:rFonts w:hint="eastAsia"/>
                <w:color w:val="000000" w:themeColor="text1"/>
              </w:rPr>
              <w:t>。</w:t>
            </w:r>
          </w:p>
          <w:p w14:paraId="54EA5927"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7.</w:t>
            </w:r>
            <w:r w:rsidRPr="00E411C9">
              <w:rPr>
                <w:color w:val="000000" w:themeColor="text1"/>
              </w:rPr>
              <w:t>申請人聲明申請單位</w:t>
            </w:r>
            <w:r w:rsidRPr="00E411C9">
              <w:rPr>
                <w:rFonts w:hint="eastAsia"/>
                <w:color w:val="000000" w:themeColor="text1"/>
              </w:rPr>
              <w:t>不得為陸資來臺投資事業；其依</w:t>
            </w:r>
            <w:r>
              <w:rPr>
                <w:rFonts w:hint="eastAsia"/>
                <w:color w:val="000000" w:themeColor="text1"/>
              </w:rPr>
              <w:t>經濟</w:t>
            </w:r>
            <w:r w:rsidRPr="00E411C9">
              <w:rPr>
                <w:rFonts w:hint="eastAsia"/>
                <w:color w:val="000000" w:themeColor="text1"/>
              </w:rPr>
              <w:t>部</w:t>
            </w:r>
            <w:r>
              <w:rPr>
                <w:rFonts w:hint="eastAsia"/>
                <w:color w:val="000000" w:themeColor="text1"/>
              </w:rPr>
              <w:t>投資審議司</w:t>
            </w:r>
            <w:r w:rsidRPr="00E411C9">
              <w:rPr>
                <w:rFonts w:hint="eastAsia"/>
                <w:color w:val="000000" w:themeColor="text1"/>
              </w:rPr>
              <w:t>之陸資來</w:t>
            </w:r>
            <w:proofErr w:type="gramStart"/>
            <w:r w:rsidRPr="00E411C9">
              <w:rPr>
                <w:rFonts w:hint="eastAsia"/>
                <w:color w:val="000000" w:themeColor="text1"/>
              </w:rPr>
              <w:t>臺</w:t>
            </w:r>
            <w:proofErr w:type="gramEnd"/>
            <w:r w:rsidRPr="00E411C9">
              <w:rPr>
                <w:rFonts w:hint="eastAsia"/>
                <w:color w:val="000000" w:themeColor="text1"/>
              </w:rPr>
              <w:t>投資事業名錄認定之。</w:t>
            </w:r>
          </w:p>
          <w:p w14:paraId="3D6AFE17" w14:textId="77777777" w:rsidR="00992DFB" w:rsidRPr="00E411C9" w:rsidRDefault="00992DFB" w:rsidP="00C13852">
            <w:pPr>
              <w:pStyle w:val="1"/>
              <w:tabs>
                <w:tab w:val="left" w:pos="8663"/>
              </w:tabs>
              <w:spacing w:line="0" w:lineRule="atLeast"/>
              <w:ind w:left="160" w:hangingChars="80" w:hanging="160"/>
              <w:jc w:val="both"/>
              <w:rPr>
                <w:b/>
                <w:bCs/>
                <w:color w:val="000000" w:themeColor="text1"/>
              </w:rPr>
            </w:pPr>
            <w:r w:rsidRPr="00E411C9">
              <w:rPr>
                <w:b/>
                <w:bCs/>
                <w:color w:val="000000" w:themeColor="text1"/>
              </w:rPr>
              <w:t>8.</w:t>
            </w:r>
            <w:r w:rsidRPr="00E411C9">
              <w:rPr>
                <w:b/>
                <w:bCs/>
                <w:color w:val="000000" w:themeColor="text1"/>
              </w:rPr>
              <w:t>申請人聲明如有</w:t>
            </w:r>
            <w:r w:rsidRPr="00E411C9">
              <w:rPr>
                <w:rFonts w:hint="eastAsia"/>
                <w:b/>
                <w:bCs/>
                <w:color w:val="000000" w:themeColor="text1"/>
              </w:rPr>
              <w:t>應提出而未提出「公職人員利益衝突迴避法第</w:t>
            </w:r>
            <w:r w:rsidRPr="00E411C9">
              <w:rPr>
                <w:rFonts w:hint="eastAsia"/>
                <w:b/>
                <w:bCs/>
                <w:color w:val="000000" w:themeColor="text1"/>
              </w:rPr>
              <w:t>14</w:t>
            </w:r>
            <w:r w:rsidRPr="00E411C9">
              <w:rPr>
                <w:rFonts w:hint="eastAsia"/>
                <w:b/>
                <w:bCs/>
                <w:color w:val="000000" w:themeColor="text1"/>
              </w:rPr>
              <w:t>條第</w:t>
            </w:r>
            <w:r w:rsidRPr="00E411C9">
              <w:rPr>
                <w:rFonts w:hint="eastAsia"/>
                <w:b/>
                <w:bCs/>
                <w:color w:val="000000" w:themeColor="text1"/>
              </w:rPr>
              <w:t>2</w:t>
            </w:r>
            <w:r w:rsidRPr="00E411C9">
              <w:rPr>
                <w:rFonts w:hint="eastAsia"/>
                <w:b/>
                <w:bCs/>
                <w:color w:val="000000" w:themeColor="text1"/>
              </w:rPr>
              <w:t>項公職人員及關係人身分關係揭露表」之情事，或就「公職人員利益衝突迴避法第</w:t>
            </w:r>
            <w:r w:rsidRPr="00E411C9">
              <w:rPr>
                <w:rFonts w:hint="eastAsia"/>
                <w:b/>
                <w:bCs/>
                <w:color w:val="000000" w:themeColor="text1"/>
              </w:rPr>
              <w:t>14</w:t>
            </w:r>
            <w:r w:rsidRPr="00E411C9">
              <w:rPr>
                <w:rFonts w:hint="eastAsia"/>
                <w:b/>
                <w:bCs/>
                <w:color w:val="000000" w:themeColor="text1"/>
              </w:rPr>
              <w:t>條第</w:t>
            </w:r>
            <w:r w:rsidRPr="00E411C9">
              <w:rPr>
                <w:rFonts w:hint="eastAsia"/>
                <w:b/>
                <w:bCs/>
                <w:color w:val="000000" w:themeColor="text1"/>
              </w:rPr>
              <w:t>2</w:t>
            </w:r>
            <w:r w:rsidRPr="00E411C9">
              <w:rPr>
                <w:rFonts w:hint="eastAsia"/>
                <w:b/>
                <w:bCs/>
                <w:color w:val="000000" w:themeColor="text1"/>
              </w:rPr>
              <w:t>項公職人員及關係人身分關係揭露表」有填載不實之情事，或有任何情事違反公職人員利益衝突迴避法之規定者</w:t>
            </w:r>
            <w:r w:rsidRPr="00E411C9">
              <w:rPr>
                <w:b/>
                <w:bCs/>
                <w:color w:val="000000" w:themeColor="text1"/>
              </w:rPr>
              <w:t>，經濟部得</w:t>
            </w:r>
            <w:r w:rsidRPr="00E411C9">
              <w:rPr>
                <w:rFonts w:hint="eastAsia"/>
                <w:b/>
                <w:bCs/>
                <w:color w:val="000000" w:themeColor="text1"/>
              </w:rPr>
              <w:t>駁回申請或</w:t>
            </w:r>
            <w:r w:rsidRPr="00E411C9">
              <w:rPr>
                <w:b/>
                <w:bCs/>
                <w:color w:val="000000" w:themeColor="text1"/>
              </w:rPr>
              <w:t>撤銷補助或由受託法人或團體解除契約。</w:t>
            </w:r>
          </w:p>
        </w:tc>
      </w:tr>
      <w:tr w:rsidR="00992DFB" w:rsidRPr="00E411C9" w14:paraId="46912FC7" w14:textId="77777777" w:rsidTr="00C13852">
        <w:trPr>
          <w:cantSplit/>
          <w:trHeight w:val="3104"/>
          <w:jc w:val="center"/>
        </w:trPr>
        <w:tc>
          <w:tcPr>
            <w:tcW w:w="9924" w:type="dxa"/>
            <w:gridSpan w:val="11"/>
          </w:tcPr>
          <w:p w14:paraId="14CC4E75" w14:textId="77777777" w:rsidR="00992DFB" w:rsidRPr="00E411C9" w:rsidRDefault="00992DFB" w:rsidP="00C13852">
            <w:pPr>
              <w:spacing w:line="0" w:lineRule="atLeast"/>
              <w:rPr>
                <w:rFonts w:eastAsia="標楷體"/>
                <w:color w:val="000000" w:themeColor="text1"/>
                <w:sz w:val="22"/>
                <w:szCs w:val="22"/>
              </w:rPr>
            </w:pPr>
            <w:r w:rsidRPr="00E411C9">
              <w:rPr>
                <w:rFonts w:eastAsia="標楷體"/>
                <w:color w:val="000000" w:themeColor="text1"/>
                <w:sz w:val="20"/>
                <w:szCs w:val="22"/>
              </w:rPr>
              <w:t>以上所提供之各項資料</w:t>
            </w:r>
            <w:r w:rsidRPr="00E411C9">
              <w:rPr>
                <w:rFonts w:eastAsia="標楷體" w:hint="eastAsia"/>
                <w:color w:val="000000" w:themeColor="text1"/>
                <w:sz w:val="20"/>
                <w:szCs w:val="22"/>
              </w:rPr>
              <w:t>及附件</w:t>
            </w:r>
            <w:r w:rsidRPr="00E411C9">
              <w:rPr>
                <w:rFonts w:eastAsia="標楷體"/>
                <w:color w:val="000000" w:themeColor="text1"/>
                <w:sz w:val="20"/>
                <w:szCs w:val="22"/>
              </w:rPr>
              <w:t>，</w:t>
            </w:r>
            <w:proofErr w:type="gramStart"/>
            <w:r w:rsidRPr="00E411C9">
              <w:rPr>
                <w:rFonts w:eastAsia="標楷體"/>
                <w:color w:val="000000" w:themeColor="text1"/>
                <w:sz w:val="20"/>
                <w:szCs w:val="22"/>
              </w:rPr>
              <w:t>均與本</w:t>
            </w:r>
            <w:proofErr w:type="gramEnd"/>
            <w:r w:rsidRPr="00E411C9">
              <w:rPr>
                <w:rFonts w:eastAsia="標楷體"/>
                <w:color w:val="000000" w:themeColor="text1"/>
                <w:sz w:val="20"/>
                <w:szCs w:val="22"/>
              </w:rPr>
              <w:t>企業事實相符</w:t>
            </w:r>
            <w:r w:rsidRPr="00E411C9">
              <w:rPr>
                <w:rFonts w:eastAsia="標楷體" w:hint="eastAsia"/>
                <w:color w:val="000000" w:themeColor="text1"/>
                <w:sz w:val="20"/>
                <w:szCs w:val="22"/>
              </w:rPr>
              <w:t>且</w:t>
            </w:r>
            <w:r w:rsidRPr="00E411C9">
              <w:rPr>
                <w:rFonts w:eastAsia="標楷體"/>
                <w:color w:val="000000" w:themeColor="text1"/>
                <w:sz w:val="20"/>
                <w:szCs w:val="22"/>
              </w:rPr>
              <w:t>正確無誤，並保證</w:t>
            </w:r>
            <w:proofErr w:type="gramStart"/>
            <w:r w:rsidRPr="00E411C9">
              <w:rPr>
                <w:rFonts w:eastAsia="標楷體"/>
                <w:color w:val="000000" w:themeColor="text1"/>
                <w:sz w:val="20"/>
                <w:szCs w:val="22"/>
              </w:rPr>
              <w:t>不</w:t>
            </w:r>
            <w:proofErr w:type="gramEnd"/>
            <w:r w:rsidRPr="00E411C9">
              <w:rPr>
                <w:rFonts w:eastAsia="標楷體"/>
                <w:color w:val="000000" w:themeColor="text1"/>
                <w:sz w:val="20"/>
                <w:szCs w:val="22"/>
              </w:rPr>
              <w:t>侵害他人之專利權、專門技術及著作權等相關智慧財產權，如有不實</w:t>
            </w:r>
            <w:r w:rsidRPr="00E411C9">
              <w:rPr>
                <w:rFonts w:eastAsia="標楷體" w:hint="eastAsia"/>
                <w:color w:val="000000" w:themeColor="text1"/>
                <w:sz w:val="20"/>
                <w:szCs w:val="22"/>
              </w:rPr>
              <w:t>或違反上開聲明、保證，</w:t>
            </w:r>
            <w:r w:rsidRPr="00E411C9">
              <w:rPr>
                <w:rFonts w:eastAsia="標楷體"/>
                <w:color w:val="000000" w:themeColor="text1"/>
                <w:sz w:val="20"/>
                <w:szCs w:val="22"/>
              </w:rPr>
              <w:t>願負一切責任，</w:t>
            </w:r>
            <w:r w:rsidRPr="00E411C9">
              <w:rPr>
                <w:rFonts w:eastAsia="標楷體" w:hint="eastAsia"/>
                <w:color w:val="000000" w:themeColor="text1"/>
                <w:sz w:val="20"/>
                <w:szCs w:val="22"/>
              </w:rPr>
              <w:t>且經濟部或</w:t>
            </w:r>
            <w:r>
              <w:rPr>
                <w:rFonts w:eastAsia="標楷體" w:hint="eastAsia"/>
                <w:color w:val="000000" w:themeColor="text1"/>
                <w:sz w:val="20"/>
                <w:szCs w:val="22"/>
              </w:rPr>
              <w:t>其</w:t>
            </w:r>
            <w:r w:rsidRPr="00E411C9">
              <w:rPr>
                <w:rFonts w:eastAsia="標楷體"/>
                <w:color w:val="000000" w:themeColor="text1"/>
                <w:sz w:val="20"/>
                <w:szCs w:val="22"/>
              </w:rPr>
              <w:t>委託之計畫管理單位得駁回本企業</w:t>
            </w:r>
            <w:r w:rsidRPr="00E411C9">
              <w:rPr>
                <w:rFonts w:eastAsia="標楷體" w:hint="eastAsia"/>
                <w:color w:val="000000" w:themeColor="text1"/>
                <w:sz w:val="20"/>
                <w:szCs w:val="22"/>
              </w:rPr>
              <w:t>之</w:t>
            </w:r>
            <w:r w:rsidRPr="00E411C9">
              <w:rPr>
                <w:rFonts w:eastAsia="標楷體"/>
                <w:color w:val="000000" w:themeColor="text1"/>
                <w:sz w:val="20"/>
                <w:szCs w:val="22"/>
              </w:rPr>
              <w:t>申請</w:t>
            </w:r>
            <w:r w:rsidRPr="00E411C9">
              <w:rPr>
                <w:rFonts w:eastAsia="標楷體" w:hint="eastAsia"/>
                <w:color w:val="000000" w:themeColor="text1"/>
                <w:sz w:val="20"/>
                <w:szCs w:val="22"/>
              </w:rPr>
              <w:t>，</w:t>
            </w:r>
            <w:r w:rsidRPr="00E411C9">
              <w:rPr>
                <w:rFonts w:eastAsia="標楷體"/>
                <w:color w:val="000000" w:themeColor="text1"/>
                <w:sz w:val="20"/>
                <w:szCs w:val="22"/>
              </w:rPr>
              <w:t>或依職權撤銷補助</w:t>
            </w:r>
            <w:r w:rsidRPr="00E411C9">
              <w:rPr>
                <w:rFonts w:eastAsia="標楷體" w:hint="eastAsia"/>
                <w:color w:val="000000" w:themeColor="text1"/>
                <w:sz w:val="20"/>
                <w:szCs w:val="22"/>
              </w:rPr>
              <w:t>、</w:t>
            </w:r>
            <w:r w:rsidRPr="00E411C9">
              <w:rPr>
                <w:rFonts w:eastAsia="標楷體"/>
                <w:color w:val="000000" w:themeColor="text1"/>
                <w:sz w:val="20"/>
                <w:szCs w:val="22"/>
              </w:rPr>
              <w:t>解除契約</w:t>
            </w:r>
            <w:r w:rsidRPr="00E411C9">
              <w:rPr>
                <w:rFonts w:eastAsia="標楷體" w:hint="eastAsia"/>
                <w:color w:val="000000" w:themeColor="text1"/>
                <w:sz w:val="20"/>
                <w:szCs w:val="22"/>
              </w:rPr>
              <w:t>，並追回已撥付之補助款</w:t>
            </w:r>
            <w:r w:rsidRPr="00E411C9">
              <w:rPr>
                <w:rFonts w:eastAsia="標楷體"/>
                <w:color w:val="000000" w:themeColor="text1"/>
                <w:sz w:val="20"/>
                <w:szCs w:val="22"/>
              </w:rPr>
              <w:t>。（請蓋</w:t>
            </w:r>
            <w:r w:rsidRPr="001B219C">
              <w:rPr>
                <w:rFonts w:eastAsia="標楷體" w:hint="eastAsia"/>
                <w:color w:val="000000" w:themeColor="text1"/>
                <w:sz w:val="20"/>
                <w:szCs w:val="22"/>
              </w:rPr>
              <w:t>企業</w:t>
            </w:r>
            <w:r>
              <w:rPr>
                <w:rFonts w:eastAsia="標楷體" w:hint="eastAsia"/>
                <w:color w:val="000000" w:themeColor="text1"/>
                <w:sz w:val="20"/>
                <w:szCs w:val="22"/>
              </w:rPr>
              <w:t>及</w:t>
            </w:r>
            <w:r w:rsidRPr="001B219C">
              <w:rPr>
                <w:rFonts w:eastAsia="標楷體" w:hint="eastAsia"/>
                <w:color w:val="000000" w:themeColor="text1"/>
                <w:sz w:val="20"/>
                <w:szCs w:val="22"/>
              </w:rPr>
              <w:t>代表人印章</w:t>
            </w:r>
            <w:r w:rsidRPr="00E411C9">
              <w:rPr>
                <w:rFonts w:eastAsia="標楷體"/>
                <w:color w:val="000000" w:themeColor="text1"/>
                <w:sz w:val="20"/>
                <w:szCs w:val="22"/>
              </w:rPr>
              <w:t>）</w:t>
            </w:r>
          </w:p>
          <w:p w14:paraId="7CEAA682" w14:textId="77777777" w:rsidR="00992DFB" w:rsidRPr="00E411C9" w:rsidRDefault="00992DFB" w:rsidP="00C13852">
            <w:pPr>
              <w:spacing w:line="0" w:lineRule="atLeast"/>
              <w:rPr>
                <w:rFonts w:eastAsia="標楷體"/>
                <w:color w:val="000000" w:themeColor="text1"/>
                <w:sz w:val="22"/>
                <w:szCs w:val="22"/>
              </w:rPr>
            </w:pPr>
          </w:p>
          <w:p w14:paraId="5102B86B" w14:textId="77777777" w:rsidR="00992DFB" w:rsidRPr="00E411C9" w:rsidRDefault="00992DFB" w:rsidP="00C13852">
            <w:pPr>
              <w:spacing w:line="0" w:lineRule="atLeast"/>
              <w:rPr>
                <w:rFonts w:eastAsia="標楷體"/>
                <w:color w:val="000000" w:themeColor="text1"/>
                <w:sz w:val="22"/>
                <w:szCs w:val="22"/>
              </w:rPr>
            </w:pPr>
          </w:p>
          <w:p w14:paraId="7069CFFD" w14:textId="77777777" w:rsidR="00992DFB" w:rsidRPr="00E411C9" w:rsidRDefault="00000000" w:rsidP="00C13852">
            <w:pPr>
              <w:spacing w:line="0" w:lineRule="atLeast"/>
              <w:rPr>
                <w:rFonts w:eastAsia="標楷體"/>
                <w:color w:val="000000" w:themeColor="text1"/>
                <w:sz w:val="22"/>
                <w:szCs w:val="22"/>
              </w:rPr>
            </w:pPr>
            <w:r>
              <w:rPr>
                <w:rFonts w:eastAsia="標楷體"/>
                <w:noProof/>
                <w:color w:val="000000" w:themeColor="text1"/>
                <w:sz w:val="20"/>
                <w:szCs w:val="22"/>
              </w:rPr>
              <w:pict w14:anchorId="361452BC">
                <v:rect id="_x0000_s2134" style="position:absolute;margin-left:57.8pt;margin-top:2.55pt;width:94pt;height:94pt;z-index:251696640" strokecolor="red" strokeweight="1pt">
                  <v:stroke dashstyle="dash"/>
                  <v:textbox style="mso-next-textbox:#_x0000_s2134">
                    <w:txbxContent>
                      <w:p w14:paraId="1ADCC296"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2221BBC0"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032C84A1"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5DE8B9BA"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4429F8FA"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20"/>
                          </w:rPr>
                          <w:t>(企業公司章)</w:t>
                        </w:r>
                      </w:p>
                    </w:txbxContent>
                  </v:textbox>
                </v:rect>
              </w:pict>
            </w:r>
          </w:p>
          <w:p w14:paraId="265D0510" w14:textId="77777777" w:rsidR="00992DFB" w:rsidRPr="00E411C9" w:rsidRDefault="00992DFB" w:rsidP="00C13852">
            <w:pPr>
              <w:spacing w:line="0" w:lineRule="atLeast"/>
              <w:rPr>
                <w:rFonts w:eastAsia="標楷體"/>
                <w:color w:val="000000" w:themeColor="text1"/>
                <w:sz w:val="22"/>
                <w:szCs w:val="22"/>
              </w:rPr>
            </w:pPr>
          </w:p>
          <w:p w14:paraId="5997FCDF" w14:textId="77777777" w:rsidR="00992DFB" w:rsidRPr="00E411C9" w:rsidRDefault="00992DFB" w:rsidP="00C13852">
            <w:pPr>
              <w:spacing w:line="0" w:lineRule="atLeast"/>
              <w:rPr>
                <w:rFonts w:eastAsia="標楷體"/>
                <w:color w:val="000000" w:themeColor="text1"/>
                <w:sz w:val="22"/>
                <w:szCs w:val="22"/>
              </w:rPr>
            </w:pPr>
          </w:p>
          <w:p w14:paraId="36CCCA7C" w14:textId="77777777" w:rsidR="00992DFB" w:rsidRPr="00E411C9" w:rsidRDefault="00000000" w:rsidP="00C13852">
            <w:pPr>
              <w:spacing w:line="0" w:lineRule="atLeast"/>
              <w:rPr>
                <w:rFonts w:eastAsia="標楷體"/>
                <w:color w:val="000000" w:themeColor="text1"/>
                <w:sz w:val="22"/>
                <w:szCs w:val="22"/>
              </w:rPr>
            </w:pPr>
            <w:r>
              <w:rPr>
                <w:rFonts w:eastAsia="標楷體"/>
                <w:noProof/>
                <w:color w:val="000000" w:themeColor="text1"/>
                <w:sz w:val="20"/>
                <w:szCs w:val="22"/>
              </w:rPr>
              <w:pict w14:anchorId="44B6C712">
                <v:rect id="_x0000_s2136" style="position:absolute;margin-left:383.85pt;margin-top:1.1pt;width:57.6pt;height:57.6pt;z-index:251698688" strokecolor="red" strokeweight="1pt">
                  <v:stroke dashstyle="dash"/>
                  <v:textbox style="mso-next-textbox:#_x0000_s2136" inset="0,,0">
                    <w:txbxContent>
                      <w:p w14:paraId="19416896"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7D560D31"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694514AC"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w:r>
            <w:r>
              <w:rPr>
                <w:rFonts w:eastAsia="標楷體"/>
                <w:noProof/>
                <w:color w:val="000000" w:themeColor="text1"/>
                <w:sz w:val="20"/>
                <w:szCs w:val="22"/>
              </w:rPr>
              <w:pict w14:anchorId="32FFD009">
                <v:rect id="_x0000_s2135" style="position:absolute;margin-left:163.6pt;margin-top:.85pt;width:57.6pt;height:57.6pt;z-index:251697664" strokecolor="red" strokeweight="1pt">
                  <v:stroke dashstyle="dash"/>
                  <v:textbox style="mso-next-textbox:#_x0000_s2135" inset="0,,0">
                    <w:txbxContent>
                      <w:p w14:paraId="4AD5E84D"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0B3DB28F"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58F7D098"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w:r>
          </w:p>
          <w:p w14:paraId="6980B7DC" w14:textId="77777777" w:rsidR="00992DFB" w:rsidRPr="00E411C9" w:rsidRDefault="00992DFB" w:rsidP="00C13852">
            <w:pPr>
              <w:spacing w:line="0" w:lineRule="atLeast"/>
              <w:rPr>
                <w:rFonts w:eastAsia="標楷體"/>
                <w:color w:val="000000" w:themeColor="text1"/>
                <w:sz w:val="22"/>
                <w:szCs w:val="22"/>
              </w:rPr>
            </w:pPr>
          </w:p>
          <w:p w14:paraId="0A1A5156" w14:textId="77777777" w:rsidR="00992DFB" w:rsidRPr="00E411C9" w:rsidRDefault="00992DFB" w:rsidP="00C13852">
            <w:pPr>
              <w:spacing w:line="0" w:lineRule="atLeast"/>
              <w:rPr>
                <w:rFonts w:eastAsia="標楷體"/>
                <w:color w:val="000000" w:themeColor="text1"/>
                <w:sz w:val="22"/>
                <w:szCs w:val="22"/>
              </w:rPr>
            </w:pPr>
          </w:p>
          <w:p w14:paraId="2EAEFEA0" w14:textId="77777777" w:rsidR="00992DFB" w:rsidRPr="00E411C9" w:rsidRDefault="00992DFB" w:rsidP="00C13852">
            <w:pPr>
              <w:spacing w:line="0" w:lineRule="atLeast"/>
              <w:rPr>
                <w:rFonts w:eastAsia="標楷體"/>
                <w:color w:val="000000" w:themeColor="text1"/>
                <w:sz w:val="22"/>
                <w:szCs w:val="22"/>
              </w:rPr>
            </w:pPr>
          </w:p>
          <w:p w14:paraId="0A6B0450" w14:textId="77777777" w:rsidR="00992DFB" w:rsidRPr="00E411C9" w:rsidRDefault="00992DFB" w:rsidP="00C13852">
            <w:pPr>
              <w:spacing w:line="0" w:lineRule="atLeast"/>
              <w:jc w:val="both"/>
              <w:rPr>
                <w:rFonts w:eastAsia="標楷體"/>
                <w:color w:val="000000" w:themeColor="text1"/>
                <w:sz w:val="22"/>
                <w:szCs w:val="22"/>
              </w:rPr>
            </w:pPr>
            <w:r w:rsidRPr="00E411C9">
              <w:rPr>
                <w:rFonts w:eastAsia="標楷體"/>
                <w:color w:val="000000" w:themeColor="text1"/>
                <w:sz w:val="22"/>
                <w:szCs w:val="22"/>
              </w:rPr>
              <w:t>企業印鑑：</w:t>
            </w:r>
            <w:r w:rsidRPr="00E411C9">
              <w:rPr>
                <w:rFonts w:eastAsia="標楷體"/>
                <w:color w:val="000000" w:themeColor="text1"/>
                <w:sz w:val="22"/>
                <w:szCs w:val="22"/>
                <w:u w:val="single"/>
              </w:rPr>
              <w:t xml:space="preserve">　　　　　　　　　</w:t>
            </w:r>
            <w:r>
              <w:rPr>
                <w:rFonts w:eastAsia="標楷體" w:hint="eastAsia"/>
                <w:color w:val="000000" w:themeColor="text1"/>
                <w:sz w:val="22"/>
                <w:szCs w:val="22"/>
                <w:u w:val="single"/>
              </w:rPr>
              <w:t xml:space="preserve">　　　　　</w:t>
            </w:r>
            <w:r w:rsidRPr="00E411C9">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rPr>
              <w:t xml:space="preserve"> </w:t>
            </w:r>
            <w:r>
              <w:rPr>
                <w:rFonts w:eastAsia="標楷體"/>
                <w:color w:val="000000" w:themeColor="text1"/>
                <w:sz w:val="22"/>
                <w:szCs w:val="22"/>
              </w:rPr>
              <w:t>代表人</w:t>
            </w:r>
            <w:r w:rsidRPr="00E411C9">
              <w:rPr>
                <w:rFonts w:eastAsia="標楷體"/>
                <w:color w:val="000000" w:themeColor="text1"/>
                <w:sz w:val="22"/>
                <w:szCs w:val="22"/>
              </w:rPr>
              <w:t>簽章：</w:t>
            </w:r>
            <w:r w:rsidRPr="00E411C9">
              <w:rPr>
                <w:rFonts w:eastAsia="標楷體"/>
                <w:color w:val="000000" w:themeColor="text1"/>
                <w:sz w:val="22"/>
                <w:szCs w:val="22"/>
                <w:u w:val="single"/>
              </w:rPr>
              <w:t xml:space="preserve">　</w:t>
            </w:r>
            <w:r>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r>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p>
        </w:tc>
      </w:tr>
    </w:tbl>
    <w:p w14:paraId="314502CA" w14:textId="77777777" w:rsidR="00992DFB" w:rsidRDefault="00992DFB">
      <w:pPr>
        <w:widowControl/>
        <w:adjustRightInd/>
        <w:spacing w:line="240" w:lineRule="auto"/>
        <w:textAlignment w:val="auto"/>
        <w:rPr>
          <w:rFonts w:eastAsia="標楷體"/>
          <w:b/>
          <w:color w:val="000000" w:themeColor="text1"/>
          <w:sz w:val="28"/>
        </w:rPr>
      </w:pPr>
    </w:p>
    <w:p w14:paraId="7C369D16" w14:textId="77777777" w:rsidR="00992DFB" w:rsidRDefault="00992DFB">
      <w:pPr>
        <w:widowControl/>
        <w:adjustRightInd/>
        <w:spacing w:line="240" w:lineRule="auto"/>
        <w:textAlignment w:val="auto"/>
        <w:rPr>
          <w:rFonts w:eastAsia="標楷體"/>
          <w:b/>
          <w:color w:val="000000" w:themeColor="text1"/>
          <w:sz w:val="28"/>
        </w:rPr>
      </w:pPr>
      <w:r>
        <w:rPr>
          <w:rFonts w:eastAsia="標楷體"/>
          <w:b/>
          <w:color w:val="000000" w:themeColor="text1"/>
          <w:sz w:val="28"/>
        </w:rPr>
        <w:br w:type="page"/>
      </w:r>
    </w:p>
    <w:p w14:paraId="14D4E56C" w14:textId="77777777" w:rsidR="00992DFB" w:rsidRPr="00E411C9" w:rsidRDefault="00992DFB" w:rsidP="00992DFB">
      <w:pPr>
        <w:pStyle w:val="1"/>
        <w:spacing w:line="0" w:lineRule="atLeast"/>
        <w:ind w:left="-284" w:rightChars="-237" w:right="-569"/>
        <w:jc w:val="center"/>
        <w:rPr>
          <w:color w:val="000000" w:themeColor="text1"/>
        </w:rPr>
      </w:pPr>
      <w:r w:rsidRPr="00E411C9">
        <w:rPr>
          <w:b/>
          <w:color w:val="000000" w:themeColor="text1"/>
          <w:sz w:val="28"/>
        </w:rPr>
        <w:t>申請企業基本資料表</w:t>
      </w:r>
      <w:r w:rsidRPr="00E411C9">
        <w:rPr>
          <w:b/>
          <w:color w:val="000000" w:themeColor="text1"/>
          <w:szCs w:val="24"/>
        </w:rPr>
        <w:t>（</w:t>
      </w:r>
      <w:r>
        <w:rPr>
          <w:rFonts w:hint="eastAsia"/>
          <w:b/>
          <w:color w:val="000000" w:themeColor="text1"/>
          <w:szCs w:val="24"/>
        </w:rPr>
        <w:t>聯合</w:t>
      </w:r>
      <w:r w:rsidRPr="00E411C9">
        <w:rPr>
          <w:b/>
          <w:color w:val="000000" w:themeColor="text1"/>
          <w:szCs w:val="24"/>
        </w:rPr>
        <w:t>申請企業均須檢附）</w:t>
      </w:r>
    </w:p>
    <w:p w14:paraId="46722C5D" w14:textId="115C1D3B" w:rsidR="00992DFB" w:rsidRDefault="00992DFB" w:rsidP="00992DFB">
      <w:pPr>
        <w:spacing w:after="120" w:line="0" w:lineRule="atLeast"/>
        <w:rPr>
          <w:rFonts w:ascii="標楷體" w:eastAsia="標楷體" w:hAnsi="標楷體"/>
          <w:b/>
          <w:color w:val="A6A6A6" w:themeColor="background1" w:themeShade="A6"/>
          <w:szCs w:val="24"/>
        </w:rPr>
      </w:pPr>
      <w:r w:rsidRPr="00E411C9">
        <w:rPr>
          <w:rFonts w:eastAsia="標楷體"/>
          <w:color w:val="000000" w:themeColor="text1"/>
        </w:rPr>
        <w:t>企業名稱：</w:t>
      </w:r>
      <w:r w:rsidRPr="00E411C9">
        <w:rPr>
          <w:rFonts w:eastAsia="標楷體"/>
          <w:color w:val="000000" w:themeColor="text1"/>
          <w:u w:val="single"/>
        </w:rPr>
        <w:t xml:space="preserve">　　　　　　　　　</w:t>
      </w:r>
      <w:r w:rsidRPr="00540835">
        <w:rPr>
          <w:rFonts w:ascii="標楷體" w:eastAsia="標楷體" w:hAnsi="標楷體" w:hint="eastAsia"/>
          <w:b/>
          <w:color w:val="A6A6A6" w:themeColor="background1" w:themeShade="A6"/>
          <w:szCs w:val="24"/>
        </w:rPr>
        <w:t>(企業代表人為</w:t>
      </w:r>
      <w:r>
        <w:rPr>
          <w:rFonts w:ascii="標楷體" w:eastAsia="標楷體" w:hAnsi="標楷體" w:hint="eastAsia"/>
          <w:b/>
          <w:color w:val="A6A6A6" w:themeColor="background1" w:themeShade="A6"/>
          <w:szCs w:val="24"/>
        </w:rPr>
        <w:t>法人</w:t>
      </w:r>
      <w:r w:rsidRPr="00540835">
        <w:rPr>
          <w:rFonts w:ascii="標楷體" w:eastAsia="標楷體" w:hAnsi="標楷體" w:hint="eastAsia"/>
          <w:b/>
          <w:color w:val="A6A6A6" w:themeColor="background1" w:themeShade="A6"/>
          <w:szCs w:val="24"/>
        </w:rPr>
        <w:t>適用)</w:t>
      </w:r>
    </w:p>
    <w:tbl>
      <w:tblPr>
        <w:tblW w:w="99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74"/>
        <w:gridCol w:w="1910"/>
        <w:gridCol w:w="641"/>
        <w:gridCol w:w="67"/>
        <w:gridCol w:w="709"/>
        <w:gridCol w:w="33"/>
        <w:gridCol w:w="1647"/>
        <w:gridCol w:w="6"/>
        <w:gridCol w:w="246"/>
        <w:gridCol w:w="734"/>
        <w:gridCol w:w="243"/>
        <w:gridCol w:w="1914"/>
      </w:tblGrid>
      <w:tr w:rsidR="00992DFB" w:rsidRPr="00E411C9" w14:paraId="6E546FBE" w14:textId="77777777" w:rsidTr="00CD7523">
        <w:trPr>
          <w:cantSplit/>
          <w:trHeight w:val="418"/>
          <w:jc w:val="center"/>
        </w:trPr>
        <w:tc>
          <w:tcPr>
            <w:tcW w:w="1774" w:type="dxa"/>
            <w:tcBorders>
              <w:top w:val="single" w:sz="12" w:space="0" w:color="auto"/>
              <w:bottom w:val="single" w:sz="2" w:space="0" w:color="auto"/>
              <w:right w:val="single" w:sz="2" w:space="0" w:color="auto"/>
            </w:tcBorders>
            <w:vAlign w:val="center"/>
          </w:tcPr>
          <w:p w14:paraId="36AEE85F"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hint="eastAsia"/>
                <w:color w:val="000000" w:themeColor="text1"/>
                <w:sz w:val="22"/>
                <w:szCs w:val="22"/>
              </w:rPr>
              <w:t>核准設立日期</w:t>
            </w:r>
          </w:p>
        </w:tc>
        <w:tc>
          <w:tcPr>
            <w:tcW w:w="1910" w:type="dxa"/>
            <w:tcBorders>
              <w:top w:val="single" w:sz="12" w:space="0" w:color="auto"/>
              <w:left w:val="single" w:sz="2" w:space="0" w:color="auto"/>
              <w:bottom w:val="single" w:sz="2" w:space="0" w:color="auto"/>
              <w:right w:val="single" w:sz="2" w:space="0" w:color="auto"/>
            </w:tcBorders>
            <w:vAlign w:val="center"/>
          </w:tcPr>
          <w:p w14:paraId="6F15513C"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3"/>
            <w:tcBorders>
              <w:top w:val="single" w:sz="12" w:space="0" w:color="auto"/>
              <w:left w:val="single" w:sz="2" w:space="0" w:color="auto"/>
              <w:bottom w:val="single" w:sz="2" w:space="0" w:color="auto"/>
              <w:right w:val="single" w:sz="2" w:space="0" w:color="auto"/>
            </w:tcBorders>
            <w:vAlign w:val="center"/>
          </w:tcPr>
          <w:p w14:paraId="1FDA6B00"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企業地址</w:t>
            </w:r>
          </w:p>
        </w:tc>
        <w:tc>
          <w:tcPr>
            <w:tcW w:w="4823" w:type="dxa"/>
            <w:gridSpan w:val="7"/>
            <w:tcBorders>
              <w:top w:val="single" w:sz="12" w:space="0" w:color="auto"/>
              <w:left w:val="single" w:sz="2" w:space="0" w:color="auto"/>
              <w:bottom w:val="single" w:sz="2" w:space="0" w:color="auto"/>
            </w:tcBorders>
            <w:vAlign w:val="center"/>
          </w:tcPr>
          <w:p w14:paraId="1947B0C0" w14:textId="77777777" w:rsidR="00992DFB" w:rsidRPr="00E411C9" w:rsidRDefault="00992DFB" w:rsidP="00C13852">
            <w:pPr>
              <w:tabs>
                <w:tab w:val="left" w:pos="3752"/>
              </w:tabs>
              <w:spacing w:line="0" w:lineRule="atLeast"/>
              <w:jc w:val="both"/>
              <w:rPr>
                <w:rFonts w:eastAsia="標楷體"/>
                <w:color w:val="000000" w:themeColor="text1"/>
                <w:sz w:val="22"/>
                <w:szCs w:val="22"/>
              </w:rPr>
            </w:pPr>
          </w:p>
        </w:tc>
      </w:tr>
      <w:tr w:rsidR="00992DFB" w:rsidRPr="00E411C9" w14:paraId="01C8BB40"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384FBC7E" w14:textId="77777777" w:rsidR="00992DFB" w:rsidRPr="00E411C9" w:rsidRDefault="00992DFB" w:rsidP="00C13852">
            <w:pPr>
              <w:spacing w:line="0" w:lineRule="atLeast"/>
              <w:jc w:val="distribute"/>
              <w:rPr>
                <w:rFonts w:eastAsia="標楷體"/>
                <w:color w:val="000000" w:themeColor="text1"/>
                <w:sz w:val="22"/>
                <w:szCs w:val="22"/>
              </w:rPr>
            </w:pPr>
            <w:r>
              <w:rPr>
                <w:rFonts w:eastAsia="標楷體" w:hint="eastAsia"/>
                <w:color w:val="000000" w:themeColor="text1"/>
                <w:sz w:val="22"/>
                <w:szCs w:val="22"/>
              </w:rPr>
              <w:t>企業統一編號</w:t>
            </w:r>
          </w:p>
        </w:tc>
        <w:tc>
          <w:tcPr>
            <w:tcW w:w="8150" w:type="dxa"/>
            <w:gridSpan w:val="11"/>
            <w:tcBorders>
              <w:top w:val="single" w:sz="2" w:space="0" w:color="auto"/>
              <w:left w:val="single" w:sz="2" w:space="0" w:color="auto"/>
              <w:bottom w:val="single" w:sz="2" w:space="0" w:color="auto"/>
            </w:tcBorders>
            <w:vAlign w:val="center"/>
          </w:tcPr>
          <w:p w14:paraId="65FEF9F9" w14:textId="77777777" w:rsidR="00992DFB" w:rsidRPr="00E411C9" w:rsidRDefault="00992DFB" w:rsidP="00C13852">
            <w:pPr>
              <w:tabs>
                <w:tab w:val="left" w:pos="3752"/>
              </w:tabs>
              <w:spacing w:line="0" w:lineRule="atLeast"/>
              <w:jc w:val="both"/>
              <w:rPr>
                <w:rFonts w:eastAsia="標楷體"/>
                <w:color w:val="000000" w:themeColor="text1"/>
                <w:sz w:val="22"/>
                <w:szCs w:val="22"/>
              </w:rPr>
            </w:pPr>
          </w:p>
        </w:tc>
      </w:tr>
      <w:tr w:rsidR="00992DFB" w:rsidRPr="00E411C9" w14:paraId="1861D5B7"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0CC4280C" w14:textId="77777777" w:rsidR="00992DFB" w:rsidRPr="00E411C9" w:rsidRDefault="00992DFB" w:rsidP="00C13852">
            <w:pPr>
              <w:spacing w:line="0" w:lineRule="atLeast"/>
              <w:jc w:val="distribute"/>
              <w:rPr>
                <w:rFonts w:eastAsia="標楷體"/>
                <w:color w:val="000000" w:themeColor="text1"/>
                <w:sz w:val="22"/>
                <w:szCs w:val="22"/>
              </w:rPr>
            </w:pPr>
            <w:r>
              <w:rPr>
                <w:rFonts w:eastAsia="標楷體" w:hint="eastAsia"/>
                <w:color w:val="000000" w:themeColor="text1"/>
                <w:sz w:val="22"/>
                <w:szCs w:val="22"/>
              </w:rPr>
              <w:t>代表人</w:t>
            </w:r>
            <w:r>
              <w:rPr>
                <w:rFonts w:eastAsia="標楷體" w:hint="eastAsia"/>
                <w:color w:val="000000" w:themeColor="text1"/>
                <w:sz w:val="22"/>
                <w:szCs w:val="22"/>
              </w:rPr>
              <w:t>(</w:t>
            </w:r>
            <w:r>
              <w:rPr>
                <w:rFonts w:eastAsia="標楷體" w:hint="eastAsia"/>
                <w:color w:val="000000" w:themeColor="text1"/>
                <w:sz w:val="22"/>
                <w:szCs w:val="22"/>
              </w:rPr>
              <w:t>公司全名</w:t>
            </w:r>
            <w:r>
              <w:rPr>
                <w:rFonts w:eastAsia="標楷體" w:hint="eastAsia"/>
                <w:color w:val="000000" w:themeColor="text1"/>
                <w:sz w:val="22"/>
                <w:szCs w:val="22"/>
              </w:rPr>
              <w:t>)</w:t>
            </w:r>
          </w:p>
        </w:tc>
        <w:tc>
          <w:tcPr>
            <w:tcW w:w="3327" w:type="dxa"/>
            <w:gridSpan w:val="4"/>
            <w:tcBorders>
              <w:top w:val="single" w:sz="2" w:space="0" w:color="auto"/>
              <w:left w:val="single" w:sz="2" w:space="0" w:color="auto"/>
              <w:bottom w:val="single" w:sz="2" w:space="0" w:color="auto"/>
              <w:right w:val="single" w:sz="2" w:space="0" w:color="auto"/>
            </w:tcBorders>
            <w:vAlign w:val="center"/>
          </w:tcPr>
          <w:p w14:paraId="5C4104C4" w14:textId="77777777" w:rsidR="00992DFB" w:rsidRPr="00E411C9" w:rsidRDefault="00992DFB" w:rsidP="00C13852">
            <w:pPr>
              <w:tabs>
                <w:tab w:val="left" w:pos="3752"/>
              </w:tabs>
              <w:spacing w:line="0" w:lineRule="atLeast"/>
              <w:jc w:val="both"/>
              <w:rPr>
                <w:rFonts w:eastAsia="標楷體"/>
                <w:color w:val="000000" w:themeColor="text1"/>
                <w:sz w:val="22"/>
                <w:szCs w:val="22"/>
              </w:rPr>
            </w:pPr>
          </w:p>
        </w:tc>
        <w:tc>
          <w:tcPr>
            <w:tcW w:w="1680" w:type="dxa"/>
            <w:gridSpan w:val="2"/>
            <w:tcBorders>
              <w:top w:val="single" w:sz="2" w:space="0" w:color="auto"/>
              <w:left w:val="single" w:sz="2" w:space="0" w:color="auto"/>
              <w:bottom w:val="single" w:sz="2" w:space="0" w:color="auto"/>
              <w:right w:val="single" w:sz="2" w:space="0" w:color="auto"/>
            </w:tcBorders>
            <w:vAlign w:val="center"/>
          </w:tcPr>
          <w:p w14:paraId="4560AAB6" w14:textId="77777777" w:rsidR="00992DFB" w:rsidRPr="00E411C9" w:rsidRDefault="00992DFB" w:rsidP="00C13852">
            <w:pPr>
              <w:tabs>
                <w:tab w:val="left" w:pos="3752"/>
              </w:tabs>
              <w:spacing w:line="0" w:lineRule="atLeast"/>
              <w:jc w:val="both"/>
              <w:rPr>
                <w:rFonts w:eastAsia="標楷體"/>
                <w:color w:val="000000" w:themeColor="text1"/>
                <w:sz w:val="22"/>
                <w:szCs w:val="22"/>
              </w:rPr>
            </w:pPr>
            <w:r>
              <w:rPr>
                <w:rFonts w:eastAsia="標楷體" w:hint="eastAsia"/>
                <w:color w:val="000000" w:themeColor="text1"/>
                <w:sz w:val="22"/>
                <w:szCs w:val="22"/>
              </w:rPr>
              <w:t>代表人統一編號</w:t>
            </w:r>
          </w:p>
        </w:tc>
        <w:tc>
          <w:tcPr>
            <w:tcW w:w="3143" w:type="dxa"/>
            <w:gridSpan w:val="5"/>
            <w:tcBorders>
              <w:top w:val="single" w:sz="2" w:space="0" w:color="auto"/>
              <w:left w:val="single" w:sz="2" w:space="0" w:color="auto"/>
              <w:bottom w:val="single" w:sz="2" w:space="0" w:color="auto"/>
            </w:tcBorders>
            <w:vAlign w:val="center"/>
          </w:tcPr>
          <w:p w14:paraId="2881D8AB" w14:textId="77777777" w:rsidR="00992DFB" w:rsidRPr="00E411C9" w:rsidRDefault="00992DFB" w:rsidP="00C13852">
            <w:pPr>
              <w:tabs>
                <w:tab w:val="left" w:pos="3752"/>
              </w:tabs>
              <w:spacing w:line="0" w:lineRule="atLeast"/>
              <w:jc w:val="both"/>
              <w:rPr>
                <w:rFonts w:eastAsia="標楷體"/>
                <w:color w:val="000000" w:themeColor="text1"/>
                <w:sz w:val="22"/>
                <w:szCs w:val="22"/>
              </w:rPr>
            </w:pPr>
          </w:p>
        </w:tc>
      </w:tr>
      <w:tr w:rsidR="00992DFB" w:rsidRPr="00E411C9" w14:paraId="471DFC3A" w14:textId="77777777" w:rsidTr="00CD7523">
        <w:trPr>
          <w:trHeight w:val="418"/>
          <w:jc w:val="center"/>
        </w:trPr>
        <w:tc>
          <w:tcPr>
            <w:tcW w:w="1774" w:type="dxa"/>
            <w:tcBorders>
              <w:top w:val="single" w:sz="2" w:space="0" w:color="auto"/>
              <w:bottom w:val="single" w:sz="2" w:space="0" w:color="auto"/>
              <w:right w:val="single" w:sz="2" w:space="0" w:color="auto"/>
            </w:tcBorders>
            <w:vAlign w:val="center"/>
          </w:tcPr>
          <w:p w14:paraId="7C508CCB" w14:textId="77777777" w:rsidR="00992DFB" w:rsidRPr="00E411C9" w:rsidRDefault="00992DFB" w:rsidP="00C13852">
            <w:pPr>
              <w:spacing w:line="0" w:lineRule="atLeast"/>
              <w:jc w:val="distribute"/>
              <w:rPr>
                <w:rFonts w:eastAsia="標楷體"/>
                <w:color w:val="000000" w:themeColor="text1"/>
                <w:sz w:val="22"/>
                <w:szCs w:val="22"/>
              </w:rPr>
            </w:pPr>
            <w:r>
              <w:rPr>
                <w:rFonts w:eastAsia="標楷體" w:hint="eastAsia"/>
                <w:color w:val="000000" w:themeColor="text1"/>
                <w:sz w:val="22"/>
                <w:szCs w:val="22"/>
              </w:rPr>
              <w:t>法人</w:t>
            </w:r>
            <w:r>
              <w:rPr>
                <w:rFonts w:eastAsia="標楷體"/>
                <w:color w:val="000000" w:themeColor="text1"/>
                <w:sz w:val="22"/>
                <w:szCs w:val="22"/>
              </w:rPr>
              <w:t>代表人</w:t>
            </w:r>
            <w:r>
              <w:rPr>
                <w:rFonts w:eastAsia="標楷體" w:hint="eastAsia"/>
                <w:color w:val="000000" w:themeColor="text1"/>
                <w:sz w:val="22"/>
                <w:szCs w:val="22"/>
              </w:rPr>
              <w:t>(</w:t>
            </w:r>
            <w:r>
              <w:rPr>
                <w:rFonts w:eastAsia="標楷體" w:hint="eastAsia"/>
                <w:color w:val="000000" w:themeColor="text1"/>
                <w:sz w:val="22"/>
                <w:szCs w:val="22"/>
              </w:rPr>
              <w:t>姓名</w:t>
            </w:r>
            <w:r>
              <w:rPr>
                <w:rFonts w:eastAsia="標楷體" w:hint="eastAsia"/>
                <w:color w:val="000000" w:themeColor="text1"/>
                <w:sz w:val="22"/>
                <w:szCs w:val="22"/>
              </w:rPr>
              <w:t>)</w:t>
            </w:r>
          </w:p>
        </w:tc>
        <w:tc>
          <w:tcPr>
            <w:tcW w:w="1910" w:type="dxa"/>
            <w:tcBorders>
              <w:top w:val="single" w:sz="2" w:space="0" w:color="auto"/>
              <w:left w:val="single" w:sz="2" w:space="0" w:color="auto"/>
              <w:bottom w:val="single" w:sz="2" w:space="0" w:color="auto"/>
              <w:right w:val="single" w:sz="2" w:space="0" w:color="auto"/>
            </w:tcBorders>
            <w:vAlign w:val="center"/>
          </w:tcPr>
          <w:p w14:paraId="3936343E"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3"/>
            <w:tcBorders>
              <w:top w:val="single" w:sz="2" w:space="0" w:color="auto"/>
              <w:left w:val="single" w:sz="2" w:space="0" w:color="auto"/>
              <w:bottom w:val="single" w:sz="2" w:space="0" w:color="auto"/>
              <w:right w:val="single" w:sz="2" w:space="0" w:color="auto"/>
            </w:tcBorders>
            <w:vAlign w:val="center"/>
          </w:tcPr>
          <w:p w14:paraId="6F7F08F6"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身分證字號</w:t>
            </w:r>
          </w:p>
        </w:tc>
        <w:tc>
          <w:tcPr>
            <w:tcW w:w="1686" w:type="dxa"/>
            <w:gridSpan w:val="3"/>
            <w:tcBorders>
              <w:top w:val="single" w:sz="2" w:space="0" w:color="auto"/>
              <w:left w:val="single" w:sz="2" w:space="0" w:color="auto"/>
              <w:bottom w:val="single" w:sz="2" w:space="0" w:color="auto"/>
              <w:right w:val="single" w:sz="2" w:space="0" w:color="auto"/>
            </w:tcBorders>
            <w:vAlign w:val="center"/>
          </w:tcPr>
          <w:p w14:paraId="7787A86B" w14:textId="77777777" w:rsidR="00992DFB" w:rsidRPr="00E411C9" w:rsidRDefault="00992DFB" w:rsidP="00C13852">
            <w:pPr>
              <w:spacing w:line="0" w:lineRule="atLeast"/>
              <w:jc w:val="distribute"/>
              <w:rPr>
                <w:rFonts w:eastAsia="標楷體"/>
                <w:color w:val="000000" w:themeColor="text1"/>
                <w:sz w:val="22"/>
                <w:szCs w:val="22"/>
              </w:rPr>
            </w:pPr>
          </w:p>
        </w:tc>
        <w:tc>
          <w:tcPr>
            <w:tcW w:w="1223" w:type="dxa"/>
            <w:gridSpan w:val="3"/>
            <w:tcBorders>
              <w:top w:val="single" w:sz="2" w:space="0" w:color="auto"/>
              <w:left w:val="single" w:sz="2" w:space="0" w:color="auto"/>
              <w:bottom w:val="single" w:sz="2" w:space="0" w:color="auto"/>
              <w:right w:val="single" w:sz="2" w:space="0" w:color="auto"/>
            </w:tcBorders>
            <w:vAlign w:val="center"/>
          </w:tcPr>
          <w:p w14:paraId="2A55162C"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出生年月日</w:t>
            </w:r>
          </w:p>
        </w:tc>
        <w:tc>
          <w:tcPr>
            <w:tcW w:w="1914" w:type="dxa"/>
            <w:tcBorders>
              <w:top w:val="single" w:sz="2" w:space="0" w:color="auto"/>
              <w:left w:val="single" w:sz="2" w:space="0" w:color="auto"/>
              <w:bottom w:val="single" w:sz="2" w:space="0" w:color="auto"/>
            </w:tcBorders>
            <w:vAlign w:val="center"/>
          </w:tcPr>
          <w:p w14:paraId="1D404EDB" w14:textId="79818CBD" w:rsidR="00992DFB" w:rsidRPr="00E411C9" w:rsidRDefault="00C9005F" w:rsidP="00C13852">
            <w:pPr>
              <w:spacing w:line="0" w:lineRule="atLeast"/>
              <w:jc w:val="distribute"/>
              <w:rPr>
                <w:rFonts w:eastAsia="標楷體"/>
                <w:color w:val="000000" w:themeColor="text1"/>
                <w:sz w:val="22"/>
                <w:szCs w:val="22"/>
              </w:rPr>
            </w:pPr>
            <w:r w:rsidRPr="00992DFB">
              <w:rPr>
                <w:rFonts w:eastAsia="標楷體" w:hint="eastAsia"/>
                <w:color w:val="000000" w:themeColor="text1"/>
                <w:sz w:val="22"/>
                <w:szCs w:val="22"/>
              </w:rPr>
              <w:t xml:space="preserve">   </w:t>
            </w:r>
            <w:r>
              <w:rPr>
                <w:rFonts w:eastAsia="標楷體" w:hint="eastAsia"/>
                <w:color w:val="000000" w:themeColor="text1"/>
                <w:sz w:val="22"/>
                <w:szCs w:val="22"/>
              </w:rPr>
              <w:t xml:space="preserve"> </w:t>
            </w:r>
            <w:r w:rsidRPr="00992DFB">
              <w:rPr>
                <w:rFonts w:eastAsia="標楷體" w:hint="eastAsia"/>
                <w:color w:val="000000" w:themeColor="text1"/>
                <w:sz w:val="22"/>
                <w:szCs w:val="22"/>
              </w:rPr>
              <w:t>年</w:t>
            </w:r>
            <w:r w:rsidRPr="00992DFB">
              <w:rPr>
                <w:rFonts w:eastAsia="標楷體" w:hint="eastAsia"/>
                <w:color w:val="000000" w:themeColor="text1"/>
                <w:sz w:val="22"/>
                <w:szCs w:val="22"/>
              </w:rPr>
              <w:t xml:space="preserve">  </w:t>
            </w:r>
            <w:r w:rsidRPr="00992DFB">
              <w:rPr>
                <w:rFonts w:eastAsia="標楷體" w:hint="eastAsia"/>
                <w:color w:val="000000" w:themeColor="text1"/>
                <w:sz w:val="22"/>
                <w:szCs w:val="22"/>
              </w:rPr>
              <w:t>月</w:t>
            </w:r>
            <w:r w:rsidRPr="00992DFB">
              <w:rPr>
                <w:rFonts w:eastAsia="標楷體" w:hint="eastAsia"/>
                <w:color w:val="000000" w:themeColor="text1"/>
                <w:sz w:val="22"/>
                <w:szCs w:val="22"/>
              </w:rPr>
              <w:t xml:space="preserve">  </w:t>
            </w:r>
            <w:r w:rsidRPr="00992DFB">
              <w:rPr>
                <w:rFonts w:eastAsia="標楷體" w:hint="eastAsia"/>
                <w:color w:val="000000" w:themeColor="text1"/>
                <w:sz w:val="22"/>
                <w:szCs w:val="22"/>
              </w:rPr>
              <w:t>日</w:t>
            </w:r>
          </w:p>
        </w:tc>
      </w:tr>
      <w:tr w:rsidR="00992DFB" w:rsidRPr="00E411C9" w14:paraId="544A408C"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646220A6"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聯絡人</w:t>
            </w:r>
          </w:p>
        </w:tc>
        <w:tc>
          <w:tcPr>
            <w:tcW w:w="1910" w:type="dxa"/>
            <w:tcBorders>
              <w:top w:val="single" w:sz="2" w:space="0" w:color="auto"/>
              <w:left w:val="single" w:sz="2" w:space="0" w:color="auto"/>
              <w:bottom w:val="single" w:sz="2" w:space="0" w:color="auto"/>
              <w:right w:val="single" w:sz="2" w:space="0" w:color="auto"/>
            </w:tcBorders>
            <w:vAlign w:val="center"/>
          </w:tcPr>
          <w:p w14:paraId="238B6982"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3"/>
            <w:tcBorders>
              <w:top w:val="single" w:sz="2" w:space="0" w:color="auto"/>
              <w:left w:val="single" w:sz="2" w:space="0" w:color="auto"/>
              <w:bottom w:val="single" w:sz="2" w:space="0" w:color="auto"/>
              <w:right w:val="single" w:sz="2" w:space="0" w:color="auto"/>
            </w:tcBorders>
            <w:vAlign w:val="center"/>
          </w:tcPr>
          <w:p w14:paraId="365B549A"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電子信箱</w:t>
            </w:r>
          </w:p>
        </w:tc>
        <w:tc>
          <w:tcPr>
            <w:tcW w:w="1686" w:type="dxa"/>
            <w:gridSpan w:val="3"/>
            <w:tcBorders>
              <w:top w:val="single" w:sz="2" w:space="0" w:color="auto"/>
              <w:left w:val="single" w:sz="2" w:space="0" w:color="auto"/>
              <w:bottom w:val="single" w:sz="2" w:space="0" w:color="auto"/>
              <w:right w:val="single" w:sz="2" w:space="0" w:color="auto"/>
            </w:tcBorders>
            <w:vAlign w:val="center"/>
          </w:tcPr>
          <w:p w14:paraId="68C97082" w14:textId="77777777" w:rsidR="00992DFB" w:rsidRPr="00E411C9" w:rsidRDefault="00992DFB" w:rsidP="00C13852">
            <w:pPr>
              <w:spacing w:line="0" w:lineRule="atLeast"/>
              <w:jc w:val="both"/>
              <w:rPr>
                <w:rFonts w:eastAsia="標楷體"/>
                <w:color w:val="000000" w:themeColor="text1"/>
                <w:sz w:val="22"/>
                <w:szCs w:val="22"/>
              </w:rPr>
            </w:pPr>
          </w:p>
        </w:tc>
        <w:tc>
          <w:tcPr>
            <w:tcW w:w="3137" w:type="dxa"/>
            <w:gridSpan w:val="4"/>
            <w:tcBorders>
              <w:top w:val="single" w:sz="2" w:space="0" w:color="auto"/>
              <w:left w:val="single" w:sz="2" w:space="0" w:color="auto"/>
              <w:bottom w:val="single" w:sz="2" w:space="0" w:color="auto"/>
            </w:tcBorders>
            <w:vAlign w:val="center"/>
          </w:tcPr>
          <w:p w14:paraId="12EE1FE5" w14:textId="77777777" w:rsidR="00992DFB" w:rsidRPr="00E411C9" w:rsidRDefault="00992DFB" w:rsidP="00C13852">
            <w:pPr>
              <w:spacing w:line="0" w:lineRule="atLeast"/>
              <w:jc w:val="both"/>
              <w:rPr>
                <w:rFonts w:eastAsia="標楷體"/>
                <w:color w:val="000000" w:themeColor="text1"/>
                <w:sz w:val="22"/>
                <w:szCs w:val="22"/>
              </w:rPr>
            </w:pPr>
          </w:p>
        </w:tc>
      </w:tr>
      <w:tr w:rsidR="00C9005F" w:rsidRPr="00E411C9" w14:paraId="36090E34"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3F9B2914" w14:textId="77777777" w:rsidR="00C9005F" w:rsidRPr="00E411C9" w:rsidRDefault="00C9005F" w:rsidP="00C9005F">
            <w:pPr>
              <w:spacing w:line="0" w:lineRule="atLeast"/>
              <w:jc w:val="distribute"/>
              <w:rPr>
                <w:rFonts w:eastAsia="標楷體"/>
                <w:color w:val="000000" w:themeColor="text1"/>
                <w:sz w:val="22"/>
                <w:szCs w:val="22"/>
              </w:rPr>
            </w:pPr>
            <w:r w:rsidRPr="00E411C9">
              <w:rPr>
                <w:rFonts w:eastAsia="標楷體"/>
                <w:color w:val="000000" w:themeColor="text1"/>
                <w:sz w:val="22"/>
                <w:szCs w:val="22"/>
              </w:rPr>
              <w:t>聯絡電話</w:t>
            </w:r>
          </w:p>
        </w:tc>
        <w:tc>
          <w:tcPr>
            <w:tcW w:w="1910" w:type="dxa"/>
            <w:tcBorders>
              <w:top w:val="single" w:sz="2" w:space="0" w:color="auto"/>
              <w:left w:val="single" w:sz="2" w:space="0" w:color="auto"/>
              <w:bottom w:val="single" w:sz="2" w:space="0" w:color="auto"/>
              <w:right w:val="single" w:sz="2" w:space="0" w:color="auto"/>
            </w:tcBorders>
            <w:vAlign w:val="center"/>
          </w:tcPr>
          <w:p w14:paraId="3E83C586" w14:textId="77777777" w:rsidR="00C9005F" w:rsidRPr="00E411C9" w:rsidRDefault="00C9005F" w:rsidP="00C9005F">
            <w:pPr>
              <w:spacing w:line="0" w:lineRule="atLeast"/>
              <w:jc w:val="distribute"/>
              <w:rPr>
                <w:rFonts w:eastAsia="標楷體"/>
                <w:color w:val="000000" w:themeColor="text1"/>
                <w:sz w:val="22"/>
                <w:szCs w:val="22"/>
              </w:rPr>
            </w:pPr>
          </w:p>
        </w:tc>
        <w:tc>
          <w:tcPr>
            <w:tcW w:w="1417" w:type="dxa"/>
            <w:gridSpan w:val="3"/>
            <w:tcBorders>
              <w:top w:val="single" w:sz="2" w:space="0" w:color="auto"/>
              <w:left w:val="single" w:sz="2" w:space="0" w:color="auto"/>
              <w:bottom w:val="single" w:sz="2" w:space="0" w:color="auto"/>
              <w:right w:val="single" w:sz="2" w:space="0" w:color="auto"/>
            </w:tcBorders>
            <w:vAlign w:val="center"/>
          </w:tcPr>
          <w:p w14:paraId="603D76AD" w14:textId="7916FCE0" w:rsidR="00C9005F" w:rsidRPr="00E411C9" w:rsidRDefault="00C9005F" w:rsidP="00C9005F">
            <w:pPr>
              <w:spacing w:line="0" w:lineRule="atLeast"/>
              <w:jc w:val="distribute"/>
              <w:rPr>
                <w:rFonts w:eastAsia="標楷體"/>
                <w:color w:val="000000" w:themeColor="text1"/>
                <w:sz w:val="22"/>
                <w:szCs w:val="22"/>
              </w:rPr>
            </w:pPr>
            <w:r w:rsidRPr="00E411C9">
              <w:rPr>
                <w:rFonts w:eastAsia="標楷體" w:hint="eastAsia"/>
                <w:color w:val="000000" w:themeColor="text1"/>
                <w:sz w:val="22"/>
                <w:szCs w:val="22"/>
              </w:rPr>
              <w:t>行動電話</w:t>
            </w:r>
          </w:p>
        </w:tc>
        <w:tc>
          <w:tcPr>
            <w:tcW w:w="4823" w:type="dxa"/>
            <w:gridSpan w:val="7"/>
            <w:tcBorders>
              <w:top w:val="single" w:sz="2" w:space="0" w:color="auto"/>
              <w:left w:val="single" w:sz="2" w:space="0" w:color="auto"/>
              <w:bottom w:val="single" w:sz="2" w:space="0" w:color="auto"/>
            </w:tcBorders>
            <w:vAlign w:val="center"/>
          </w:tcPr>
          <w:p w14:paraId="30FEB240" w14:textId="77777777" w:rsidR="00C9005F" w:rsidRPr="00E411C9" w:rsidRDefault="00C9005F" w:rsidP="00C9005F">
            <w:pPr>
              <w:spacing w:line="0" w:lineRule="atLeast"/>
              <w:jc w:val="both"/>
              <w:rPr>
                <w:rFonts w:eastAsia="標楷體"/>
                <w:color w:val="000000" w:themeColor="text1"/>
                <w:sz w:val="22"/>
                <w:szCs w:val="22"/>
              </w:rPr>
            </w:pPr>
          </w:p>
        </w:tc>
      </w:tr>
      <w:tr w:rsidR="00C9005F" w:rsidRPr="00E411C9" w14:paraId="6E34D0A9"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0DBB42EE" w14:textId="77777777" w:rsidR="00C9005F" w:rsidRPr="00E411C9" w:rsidRDefault="00C9005F" w:rsidP="00C9005F">
            <w:pPr>
              <w:spacing w:line="0" w:lineRule="atLeast"/>
              <w:jc w:val="distribute"/>
              <w:rPr>
                <w:rFonts w:eastAsia="標楷體"/>
                <w:color w:val="000000" w:themeColor="text1"/>
                <w:sz w:val="22"/>
                <w:szCs w:val="22"/>
              </w:rPr>
            </w:pPr>
            <w:r w:rsidRPr="00E411C9">
              <w:rPr>
                <w:rFonts w:eastAsia="標楷體"/>
                <w:color w:val="000000" w:themeColor="text1"/>
                <w:sz w:val="22"/>
                <w:szCs w:val="22"/>
              </w:rPr>
              <w:t>工廠地址</w:t>
            </w:r>
          </w:p>
        </w:tc>
        <w:tc>
          <w:tcPr>
            <w:tcW w:w="8150" w:type="dxa"/>
            <w:gridSpan w:val="11"/>
            <w:tcBorders>
              <w:top w:val="single" w:sz="2" w:space="0" w:color="auto"/>
              <w:left w:val="single" w:sz="2" w:space="0" w:color="auto"/>
              <w:bottom w:val="single" w:sz="2" w:space="0" w:color="auto"/>
            </w:tcBorders>
          </w:tcPr>
          <w:p w14:paraId="64035084" w14:textId="77777777" w:rsidR="00C9005F" w:rsidRPr="00E411C9" w:rsidRDefault="00C9005F" w:rsidP="00C9005F">
            <w:pPr>
              <w:spacing w:line="0" w:lineRule="atLeast"/>
              <w:jc w:val="both"/>
              <w:rPr>
                <w:rFonts w:eastAsia="標楷體"/>
                <w:color w:val="000000" w:themeColor="text1"/>
                <w:sz w:val="22"/>
                <w:szCs w:val="22"/>
              </w:rPr>
            </w:pPr>
          </w:p>
        </w:tc>
      </w:tr>
      <w:tr w:rsidR="00886D4C" w:rsidRPr="00E411C9" w14:paraId="744AF180" w14:textId="6C6913AA" w:rsidTr="00CD7523">
        <w:trPr>
          <w:cantSplit/>
          <w:trHeight w:val="418"/>
          <w:jc w:val="center"/>
        </w:trPr>
        <w:tc>
          <w:tcPr>
            <w:tcW w:w="1774" w:type="dxa"/>
            <w:tcBorders>
              <w:top w:val="single" w:sz="2" w:space="0" w:color="auto"/>
              <w:bottom w:val="single" w:sz="6" w:space="0" w:color="auto"/>
              <w:right w:val="single" w:sz="2" w:space="0" w:color="auto"/>
            </w:tcBorders>
            <w:vAlign w:val="center"/>
          </w:tcPr>
          <w:p w14:paraId="7B35D522" w14:textId="77777777" w:rsidR="00886D4C" w:rsidRPr="00E411C9" w:rsidRDefault="00886D4C" w:rsidP="00C9005F">
            <w:pPr>
              <w:spacing w:line="0" w:lineRule="atLeast"/>
              <w:jc w:val="distribute"/>
              <w:rPr>
                <w:rFonts w:eastAsia="標楷體"/>
                <w:color w:val="000000" w:themeColor="text1"/>
                <w:sz w:val="22"/>
                <w:szCs w:val="22"/>
              </w:rPr>
            </w:pPr>
            <w:r w:rsidRPr="00E411C9">
              <w:rPr>
                <w:rFonts w:eastAsia="標楷體"/>
                <w:color w:val="000000" w:themeColor="text1"/>
                <w:sz w:val="22"/>
                <w:szCs w:val="22"/>
              </w:rPr>
              <w:t>工廠登記證</w:t>
            </w:r>
          </w:p>
        </w:tc>
        <w:tc>
          <w:tcPr>
            <w:tcW w:w="2551" w:type="dxa"/>
            <w:gridSpan w:val="2"/>
            <w:tcBorders>
              <w:top w:val="single" w:sz="2" w:space="0" w:color="auto"/>
              <w:left w:val="single" w:sz="2" w:space="0" w:color="auto"/>
              <w:bottom w:val="single" w:sz="6" w:space="0" w:color="auto"/>
              <w:right w:val="single" w:sz="2" w:space="0" w:color="auto"/>
            </w:tcBorders>
          </w:tcPr>
          <w:p w14:paraId="07D793BA" w14:textId="77777777" w:rsidR="00886D4C" w:rsidRPr="00E411C9" w:rsidRDefault="00886D4C" w:rsidP="00C9005F">
            <w:pPr>
              <w:spacing w:line="0" w:lineRule="atLeast"/>
              <w:jc w:val="both"/>
              <w:rPr>
                <w:rFonts w:eastAsia="標楷體"/>
                <w:color w:val="000000" w:themeColor="text1"/>
                <w:sz w:val="22"/>
                <w:szCs w:val="22"/>
              </w:rPr>
            </w:pPr>
          </w:p>
        </w:tc>
        <w:tc>
          <w:tcPr>
            <w:tcW w:w="809" w:type="dxa"/>
            <w:gridSpan w:val="3"/>
            <w:tcBorders>
              <w:top w:val="single" w:sz="2" w:space="0" w:color="auto"/>
              <w:left w:val="single" w:sz="2" w:space="0" w:color="auto"/>
              <w:bottom w:val="single" w:sz="6" w:space="0" w:color="auto"/>
              <w:right w:val="single" w:sz="2" w:space="0" w:color="auto"/>
            </w:tcBorders>
            <w:vAlign w:val="center"/>
          </w:tcPr>
          <w:p w14:paraId="729D9814" w14:textId="5A6F483C" w:rsidR="00886D4C" w:rsidRPr="00E411C9" w:rsidRDefault="00886D4C" w:rsidP="00886D4C">
            <w:pPr>
              <w:spacing w:line="0" w:lineRule="atLeast"/>
              <w:jc w:val="center"/>
              <w:rPr>
                <w:rFonts w:eastAsia="標楷體"/>
                <w:color w:val="000000" w:themeColor="text1"/>
                <w:sz w:val="22"/>
                <w:szCs w:val="22"/>
              </w:rPr>
            </w:pPr>
            <w:proofErr w:type="gramStart"/>
            <w:r>
              <w:rPr>
                <w:rFonts w:eastAsia="標楷體" w:hint="eastAsia"/>
                <w:color w:val="000000" w:themeColor="text1"/>
                <w:sz w:val="22"/>
                <w:szCs w:val="22"/>
              </w:rPr>
              <w:t>水號</w:t>
            </w:r>
            <w:proofErr w:type="gramEnd"/>
          </w:p>
        </w:tc>
        <w:tc>
          <w:tcPr>
            <w:tcW w:w="1899" w:type="dxa"/>
            <w:gridSpan w:val="3"/>
            <w:tcBorders>
              <w:top w:val="single" w:sz="2" w:space="0" w:color="auto"/>
              <w:left w:val="single" w:sz="2" w:space="0" w:color="auto"/>
              <w:bottom w:val="single" w:sz="6" w:space="0" w:color="auto"/>
              <w:right w:val="single" w:sz="2" w:space="0" w:color="auto"/>
            </w:tcBorders>
            <w:vAlign w:val="center"/>
          </w:tcPr>
          <w:p w14:paraId="2CEA4F6C" w14:textId="77777777" w:rsidR="00886D4C" w:rsidRPr="00E411C9" w:rsidRDefault="00886D4C" w:rsidP="00886D4C">
            <w:pPr>
              <w:spacing w:line="0" w:lineRule="atLeast"/>
              <w:jc w:val="center"/>
              <w:rPr>
                <w:rFonts w:eastAsia="標楷體"/>
                <w:color w:val="000000" w:themeColor="text1"/>
                <w:sz w:val="22"/>
                <w:szCs w:val="22"/>
              </w:rPr>
            </w:pPr>
          </w:p>
        </w:tc>
        <w:tc>
          <w:tcPr>
            <w:tcW w:w="734" w:type="dxa"/>
            <w:tcBorders>
              <w:top w:val="single" w:sz="2" w:space="0" w:color="auto"/>
              <w:left w:val="single" w:sz="2" w:space="0" w:color="auto"/>
              <w:bottom w:val="single" w:sz="6" w:space="0" w:color="auto"/>
              <w:right w:val="single" w:sz="2" w:space="0" w:color="auto"/>
            </w:tcBorders>
            <w:vAlign w:val="center"/>
          </w:tcPr>
          <w:p w14:paraId="4AA3CDF5" w14:textId="467ACCCB" w:rsidR="00886D4C" w:rsidRPr="00E411C9" w:rsidRDefault="00886D4C" w:rsidP="00886D4C">
            <w:pPr>
              <w:spacing w:line="0" w:lineRule="atLeast"/>
              <w:jc w:val="center"/>
              <w:rPr>
                <w:rFonts w:eastAsia="標楷體"/>
                <w:color w:val="000000" w:themeColor="text1"/>
                <w:sz w:val="22"/>
                <w:szCs w:val="22"/>
              </w:rPr>
            </w:pPr>
            <w:r>
              <w:rPr>
                <w:rFonts w:eastAsia="標楷體" w:hint="eastAsia"/>
                <w:color w:val="000000" w:themeColor="text1"/>
                <w:sz w:val="22"/>
                <w:szCs w:val="22"/>
              </w:rPr>
              <w:t>電號</w:t>
            </w:r>
          </w:p>
        </w:tc>
        <w:tc>
          <w:tcPr>
            <w:tcW w:w="2157" w:type="dxa"/>
            <w:gridSpan w:val="2"/>
            <w:tcBorders>
              <w:top w:val="single" w:sz="2" w:space="0" w:color="auto"/>
              <w:left w:val="single" w:sz="2" w:space="0" w:color="auto"/>
              <w:bottom w:val="single" w:sz="6" w:space="0" w:color="auto"/>
            </w:tcBorders>
          </w:tcPr>
          <w:p w14:paraId="16246336" w14:textId="77777777" w:rsidR="00886D4C" w:rsidRPr="00E411C9" w:rsidRDefault="00886D4C" w:rsidP="00C9005F">
            <w:pPr>
              <w:spacing w:line="0" w:lineRule="atLeast"/>
              <w:jc w:val="both"/>
              <w:rPr>
                <w:rFonts w:eastAsia="標楷體"/>
                <w:color w:val="000000" w:themeColor="text1"/>
                <w:sz w:val="22"/>
                <w:szCs w:val="22"/>
              </w:rPr>
            </w:pPr>
          </w:p>
        </w:tc>
      </w:tr>
      <w:tr w:rsidR="00C9005F" w:rsidRPr="00E411C9" w14:paraId="543111C9" w14:textId="77777777" w:rsidTr="00CD7523">
        <w:trPr>
          <w:cantSplit/>
          <w:trHeight w:val="460"/>
          <w:jc w:val="center"/>
        </w:trPr>
        <w:tc>
          <w:tcPr>
            <w:tcW w:w="4392" w:type="dxa"/>
            <w:gridSpan w:val="4"/>
            <w:tcBorders>
              <w:top w:val="single" w:sz="6" w:space="0" w:color="auto"/>
            </w:tcBorders>
          </w:tcPr>
          <w:p w14:paraId="11494AB8" w14:textId="77777777" w:rsidR="00C9005F" w:rsidRPr="00E411C9" w:rsidRDefault="00C9005F" w:rsidP="00C9005F">
            <w:pPr>
              <w:pStyle w:val="1"/>
              <w:tabs>
                <w:tab w:val="left" w:pos="8663"/>
              </w:tabs>
              <w:spacing w:line="0" w:lineRule="atLeast"/>
              <w:ind w:firstLine="6"/>
              <w:jc w:val="both"/>
              <w:rPr>
                <w:color w:val="000000" w:themeColor="text1"/>
              </w:rPr>
            </w:pPr>
            <w:r w:rsidRPr="00E411C9">
              <w:rPr>
                <w:rFonts w:hint="eastAsia"/>
                <w:color w:val="000000" w:themeColor="text1"/>
              </w:rPr>
              <w:t>同意書：</w:t>
            </w:r>
          </w:p>
          <w:p w14:paraId="43C422DA" w14:textId="3D7A64A2" w:rsidR="00C9005F" w:rsidRPr="00E411C9" w:rsidRDefault="00C9005F" w:rsidP="00C9005F">
            <w:pPr>
              <w:pStyle w:val="1"/>
              <w:tabs>
                <w:tab w:val="left" w:pos="8663"/>
              </w:tabs>
              <w:spacing w:line="0" w:lineRule="atLeast"/>
              <w:ind w:leftChars="76" w:left="327" w:hanging="145"/>
              <w:jc w:val="both"/>
              <w:rPr>
                <w:color w:val="000000" w:themeColor="text1"/>
              </w:rPr>
            </w:pPr>
            <w:r w:rsidRPr="00E411C9">
              <w:rPr>
                <w:rFonts w:hint="eastAsia"/>
                <w:color w:val="000000" w:themeColor="text1"/>
              </w:rPr>
              <w:t>1.</w:t>
            </w:r>
            <w:r w:rsidR="003D7355" w:rsidRPr="00CB5158">
              <w:rPr>
                <w:rFonts w:hint="eastAsia"/>
                <w:color w:val="000000" w:themeColor="text1"/>
              </w:rPr>
              <w:t>同意自申請日起至計畫結束日後六</w:t>
            </w:r>
            <w:proofErr w:type="gramStart"/>
            <w:r w:rsidR="003D7355" w:rsidRPr="00CB5158">
              <w:rPr>
                <w:rFonts w:hint="eastAsia"/>
                <w:color w:val="000000" w:themeColor="text1"/>
              </w:rPr>
              <w:t>個</w:t>
            </w:r>
            <w:proofErr w:type="gramEnd"/>
            <w:r w:rsidR="003D7355" w:rsidRPr="00CB5158">
              <w:rPr>
                <w:rFonts w:hint="eastAsia"/>
                <w:color w:val="000000" w:themeColor="text1"/>
              </w:rPr>
              <w:t>月內，由財團法人台灣中小企業聯合輔導基金會向財團法人台灣票據交換所查詢本企業之票據信用資料。</w:t>
            </w:r>
          </w:p>
          <w:p w14:paraId="5679CCE7" w14:textId="77777777" w:rsidR="00C9005F" w:rsidRPr="00E411C9" w:rsidRDefault="00C9005F" w:rsidP="00C9005F">
            <w:pPr>
              <w:pStyle w:val="1"/>
              <w:tabs>
                <w:tab w:val="left" w:pos="8663"/>
              </w:tabs>
              <w:spacing w:line="0" w:lineRule="atLeast"/>
              <w:ind w:leftChars="76" w:left="327" w:hanging="145"/>
              <w:jc w:val="both"/>
              <w:rPr>
                <w:color w:val="000000" w:themeColor="text1"/>
              </w:rPr>
            </w:pPr>
            <w:r w:rsidRPr="00E411C9">
              <w:rPr>
                <w:rFonts w:hint="eastAsia"/>
                <w:color w:val="000000" w:themeColor="text1"/>
              </w:rPr>
              <w:t>2.</w:t>
            </w:r>
            <w:r w:rsidRPr="00E411C9">
              <w:rPr>
                <w:rFonts w:hint="eastAsia"/>
                <w:color w:val="000000" w:themeColor="text1"/>
              </w:rPr>
              <w:t>同意由專案辦公室轉請各項審查會或審議會審查本企業提出之計畫書。</w:t>
            </w:r>
          </w:p>
          <w:p w14:paraId="19B68D3E" w14:textId="77777777" w:rsidR="00C9005F" w:rsidRPr="00E411C9" w:rsidRDefault="00C9005F" w:rsidP="00C9005F">
            <w:pPr>
              <w:pStyle w:val="1"/>
              <w:tabs>
                <w:tab w:val="left" w:pos="8663"/>
              </w:tabs>
              <w:spacing w:line="0" w:lineRule="atLeast"/>
              <w:ind w:leftChars="76" w:left="327" w:hanging="145"/>
              <w:jc w:val="both"/>
              <w:rPr>
                <w:color w:val="000000" w:themeColor="text1"/>
              </w:rPr>
            </w:pPr>
            <w:r w:rsidRPr="00E411C9">
              <w:rPr>
                <w:rFonts w:hint="eastAsia"/>
                <w:color w:val="000000" w:themeColor="text1"/>
              </w:rPr>
              <w:t>3.</w:t>
            </w:r>
            <w:r w:rsidRPr="00E411C9">
              <w:rPr>
                <w:rFonts w:hint="eastAsia"/>
                <w:color w:val="000000" w:themeColor="text1"/>
              </w:rPr>
              <w:t>同意於各審查階段回答審查單位之審查意見。</w:t>
            </w:r>
          </w:p>
          <w:p w14:paraId="0B553667" w14:textId="77777777" w:rsidR="00C9005F" w:rsidRPr="00E411C9" w:rsidRDefault="00C9005F" w:rsidP="00C9005F">
            <w:pPr>
              <w:pStyle w:val="1"/>
              <w:tabs>
                <w:tab w:val="left" w:pos="8663"/>
              </w:tabs>
              <w:spacing w:line="0" w:lineRule="atLeast"/>
              <w:ind w:leftChars="76" w:left="327" w:hanging="145"/>
              <w:jc w:val="both"/>
              <w:rPr>
                <w:color w:val="000000" w:themeColor="text1"/>
                <w:sz w:val="22"/>
                <w:szCs w:val="22"/>
              </w:rPr>
            </w:pPr>
            <w:r w:rsidRPr="00E411C9">
              <w:rPr>
                <w:rFonts w:hint="eastAsia"/>
                <w:color w:val="000000" w:themeColor="text1"/>
              </w:rPr>
              <w:t>4.</w:t>
            </w:r>
            <w:proofErr w:type="gramStart"/>
            <w:r w:rsidRPr="00E411C9">
              <w:rPr>
                <w:rFonts w:cs="標楷體" w:hint="eastAsia"/>
                <w:bCs/>
                <w:color w:val="000000" w:themeColor="text1"/>
              </w:rPr>
              <w:t>均已瞭解</w:t>
            </w:r>
            <w:proofErr w:type="gramEnd"/>
            <w:r w:rsidRPr="00E411C9">
              <w:rPr>
                <w:rFonts w:cs="標楷體" w:hint="eastAsia"/>
                <w:bCs/>
                <w:color w:val="000000" w:themeColor="text1"/>
              </w:rPr>
              <w:t>並同意所提供之個人資料，將依本申請須知相關辦法之作業程序進行計畫、管制考核與其他研考管理；明瞭若提供不正確之個人資料，經濟部及計畫管理單位即無法進行前述各項作業。</w:t>
            </w:r>
          </w:p>
        </w:tc>
        <w:tc>
          <w:tcPr>
            <w:tcW w:w="5532" w:type="dxa"/>
            <w:gridSpan w:val="8"/>
            <w:tcBorders>
              <w:top w:val="single" w:sz="6" w:space="0" w:color="auto"/>
            </w:tcBorders>
          </w:tcPr>
          <w:p w14:paraId="5F14CDB4" w14:textId="77777777" w:rsidR="00C9005F" w:rsidRPr="00E411C9" w:rsidRDefault="00C9005F" w:rsidP="00C9005F">
            <w:pPr>
              <w:pStyle w:val="1"/>
              <w:tabs>
                <w:tab w:val="left" w:pos="8663"/>
              </w:tabs>
              <w:spacing w:line="0" w:lineRule="atLeast"/>
              <w:ind w:firstLine="6"/>
              <w:jc w:val="both"/>
              <w:rPr>
                <w:color w:val="000000" w:themeColor="text1"/>
              </w:rPr>
            </w:pPr>
            <w:r w:rsidRPr="00E411C9">
              <w:rPr>
                <w:rFonts w:hint="eastAsia"/>
                <w:color w:val="000000" w:themeColor="text1"/>
              </w:rPr>
              <w:t>聲明書：</w:t>
            </w:r>
          </w:p>
          <w:p w14:paraId="3C246CC0"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1.</w:t>
            </w:r>
            <w:r w:rsidRPr="00E411C9">
              <w:rPr>
                <w:rFonts w:hint="eastAsia"/>
                <w:color w:val="000000" w:themeColor="text1"/>
              </w:rPr>
              <w:t>聲明於五年內未曾有執行政府科技計畫之重大違約紀錄。</w:t>
            </w:r>
          </w:p>
          <w:p w14:paraId="5C6CCCFA"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2.</w:t>
            </w:r>
            <w:r w:rsidRPr="00E411C9">
              <w:rPr>
                <w:rFonts w:hint="eastAsia"/>
                <w:color w:val="000000" w:themeColor="text1"/>
              </w:rPr>
              <w:t>聲明未有因執行政府科技計畫受停權處分而其期間尚未屆滿情事。</w:t>
            </w:r>
          </w:p>
          <w:p w14:paraId="55007ABF"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3.</w:t>
            </w:r>
            <w:r w:rsidRPr="00E411C9">
              <w:rPr>
                <w:rFonts w:hint="eastAsia"/>
                <w:color w:val="000000" w:themeColor="text1"/>
              </w:rPr>
              <w:t>聲明本計畫未依其他法令享有租稅優惠、獎勵或補助。</w:t>
            </w:r>
          </w:p>
          <w:p w14:paraId="0E71C8C2"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4.</w:t>
            </w:r>
            <w:r w:rsidRPr="00E411C9">
              <w:rPr>
                <w:rFonts w:hint="eastAsia"/>
                <w:color w:val="000000" w:themeColor="text1"/>
              </w:rPr>
              <w:t>聲明於三年內無欠繳應納稅捐情事。</w:t>
            </w:r>
          </w:p>
          <w:p w14:paraId="3E2F6603"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5.</w:t>
            </w:r>
            <w:r w:rsidRPr="00E411C9">
              <w:rPr>
                <w:rFonts w:hint="eastAsia"/>
                <w:color w:val="000000" w:themeColor="text1"/>
              </w:rPr>
              <w:t>聲明最近三年未有嚴重違反環境保護、勞工或食品安全衛生相關法律或身心障礙者權益保障法之相關規定且情節重大，經各中央目的事業主管機關認定之情事。</w:t>
            </w:r>
          </w:p>
          <w:p w14:paraId="3B694906"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6.</w:t>
            </w:r>
            <w:r w:rsidRPr="00E411C9">
              <w:rPr>
                <w:rFonts w:hint="eastAsia"/>
                <w:color w:val="000000" w:themeColor="text1"/>
              </w:rPr>
              <w:t>當經濟部或</w:t>
            </w:r>
            <w:r>
              <w:rPr>
                <w:rFonts w:hint="eastAsia"/>
                <w:color w:val="000000" w:themeColor="text1"/>
                <w:szCs w:val="22"/>
              </w:rPr>
              <w:t>其</w:t>
            </w:r>
            <w:r w:rsidRPr="00E411C9">
              <w:rPr>
                <w:rFonts w:hint="eastAsia"/>
                <w:color w:val="000000" w:themeColor="text1"/>
                <w:szCs w:val="22"/>
              </w:rPr>
              <w:t>委託</w:t>
            </w:r>
            <w:r w:rsidRPr="00E411C9">
              <w:rPr>
                <w:color w:val="000000" w:themeColor="text1"/>
                <w:szCs w:val="22"/>
              </w:rPr>
              <w:t>之計畫管理單位</w:t>
            </w:r>
            <w:r w:rsidRPr="00E411C9">
              <w:rPr>
                <w:rFonts w:hint="eastAsia"/>
                <w:color w:val="000000" w:themeColor="text1"/>
                <w:szCs w:val="22"/>
              </w:rPr>
              <w:t>，</w:t>
            </w:r>
            <w:r w:rsidRPr="00E411C9">
              <w:rPr>
                <w:rFonts w:hint="eastAsia"/>
                <w:color w:val="000000" w:themeColor="text1"/>
              </w:rPr>
              <w:t>收到本企業受法院或行政執行處扣押債權之強制執行命令，保證無異議同意本計畫即刻停止辦理審查、簽約或撥付補助款等相關作業，</w:t>
            </w:r>
            <w:r w:rsidRPr="00E411C9">
              <w:rPr>
                <w:color w:val="000000" w:themeColor="text1"/>
                <w:szCs w:val="22"/>
              </w:rPr>
              <w:t>經濟部</w:t>
            </w:r>
            <w:r>
              <w:rPr>
                <w:rFonts w:hint="eastAsia"/>
                <w:color w:val="000000" w:themeColor="text1"/>
              </w:rPr>
              <w:t>或</w:t>
            </w:r>
            <w:r>
              <w:rPr>
                <w:rFonts w:hint="eastAsia"/>
                <w:color w:val="000000" w:themeColor="text1"/>
                <w:szCs w:val="22"/>
              </w:rPr>
              <w:t>其</w:t>
            </w:r>
            <w:r w:rsidRPr="00E411C9">
              <w:rPr>
                <w:color w:val="000000" w:themeColor="text1"/>
                <w:szCs w:val="22"/>
              </w:rPr>
              <w:t>委託之計畫管理單位</w:t>
            </w:r>
            <w:r w:rsidRPr="00E411C9">
              <w:rPr>
                <w:rFonts w:hint="eastAsia"/>
                <w:color w:val="000000" w:themeColor="text1"/>
              </w:rPr>
              <w:t>得逕行書面通知解除契約及</w:t>
            </w:r>
            <w:r w:rsidRPr="00E411C9">
              <w:rPr>
                <w:rFonts w:hint="eastAsia"/>
                <w:color w:val="000000" w:themeColor="text1"/>
                <w:szCs w:val="22"/>
              </w:rPr>
              <w:t>追回已撥付之補助款</w:t>
            </w:r>
            <w:r w:rsidRPr="00E411C9">
              <w:rPr>
                <w:rFonts w:hint="eastAsia"/>
                <w:color w:val="000000" w:themeColor="text1"/>
              </w:rPr>
              <w:t>。</w:t>
            </w:r>
          </w:p>
          <w:p w14:paraId="51232D0A"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7.</w:t>
            </w:r>
            <w:r w:rsidRPr="00E411C9">
              <w:rPr>
                <w:color w:val="000000" w:themeColor="text1"/>
              </w:rPr>
              <w:t>申請人聲明申請單位</w:t>
            </w:r>
            <w:r w:rsidRPr="00E411C9">
              <w:rPr>
                <w:rFonts w:hint="eastAsia"/>
                <w:color w:val="000000" w:themeColor="text1"/>
              </w:rPr>
              <w:t>不得為陸資來臺投資事業；其依</w:t>
            </w:r>
            <w:r>
              <w:rPr>
                <w:rFonts w:hint="eastAsia"/>
                <w:color w:val="000000" w:themeColor="text1"/>
              </w:rPr>
              <w:t>經濟</w:t>
            </w:r>
            <w:r w:rsidRPr="00E411C9">
              <w:rPr>
                <w:rFonts w:hint="eastAsia"/>
                <w:color w:val="000000" w:themeColor="text1"/>
              </w:rPr>
              <w:t>部</w:t>
            </w:r>
            <w:r>
              <w:rPr>
                <w:rFonts w:hint="eastAsia"/>
                <w:color w:val="000000" w:themeColor="text1"/>
              </w:rPr>
              <w:t>投資審議司</w:t>
            </w:r>
            <w:r w:rsidRPr="00E411C9">
              <w:rPr>
                <w:rFonts w:hint="eastAsia"/>
                <w:color w:val="000000" w:themeColor="text1"/>
              </w:rPr>
              <w:t>之陸資來</w:t>
            </w:r>
            <w:proofErr w:type="gramStart"/>
            <w:r w:rsidRPr="00E411C9">
              <w:rPr>
                <w:rFonts w:hint="eastAsia"/>
                <w:color w:val="000000" w:themeColor="text1"/>
              </w:rPr>
              <w:t>臺</w:t>
            </w:r>
            <w:proofErr w:type="gramEnd"/>
            <w:r w:rsidRPr="00E411C9">
              <w:rPr>
                <w:rFonts w:hint="eastAsia"/>
                <w:color w:val="000000" w:themeColor="text1"/>
              </w:rPr>
              <w:t>投資事業名錄認定之。</w:t>
            </w:r>
          </w:p>
          <w:p w14:paraId="4D83CBDF" w14:textId="77777777" w:rsidR="00C9005F" w:rsidRPr="00E411C9" w:rsidRDefault="00C9005F" w:rsidP="00C9005F">
            <w:pPr>
              <w:pStyle w:val="1"/>
              <w:tabs>
                <w:tab w:val="left" w:pos="8663"/>
              </w:tabs>
              <w:spacing w:line="0" w:lineRule="atLeast"/>
              <w:ind w:left="160" w:hangingChars="80" w:hanging="160"/>
              <w:jc w:val="both"/>
              <w:rPr>
                <w:b/>
                <w:bCs/>
                <w:color w:val="000000" w:themeColor="text1"/>
              </w:rPr>
            </w:pPr>
            <w:r w:rsidRPr="00E411C9">
              <w:rPr>
                <w:b/>
                <w:bCs/>
                <w:color w:val="000000" w:themeColor="text1"/>
              </w:rPr>
              <w:t>8.</w:t>
            </w:r>
            <w:r w:rsidRPr="00E411C9">
              <w:rPr>
                <w:b/>
                <w:bCs/>
                <w:color w:val="000000" w:themeColor="text1"/>
              </w:rPr>
              <w:t>申請人聲明如有</w:t>
            </w:r>
            <w:r w:rsidRPr="00E411C9">
              <w:rPr>
                <w:rFonts w:hint="eastAsia"/>
                <w:b/>
                <w:bCs/>
                <w:color w:val="000000" w:themeColor="text1"/>
              </w:rPr>
              <w:t>應提出而未提出「公職人員利益衝突迴避法第</w:t>
            </w:r>
            <w:r w:rsidRPr="00E411C9">
              <w:rPr>
                <w:rFonts w:hint="eastAsia"/>
                <w:b/>
                <w:bCs/>
                <w:color w:val="000000" w:themeColor="text1"/>
              </w:rPr>
              <w:t>14</w:t>
            </w:r>
            <w:r w:rsidRPr="00E411C9">
              <w:rPr>
                <w:rFonts w:hint="eastAsia"/>
                <w:b/>
                <w:bCs/>
                <w:color w:val="000000" w:themeColor="text1"/>
              </w:rPr>
              <w:t>條第</w:t>
            </w:r>
            <w:r w:rsidRPr="00E411C9">
              <w:rPr>
                <w:rFonts w:hint="eastAsia"/>
                <w:b/>
                <w:bCs/>
                <w:color w:val="000000" w:themeColor="text1"/>
              </w:rPr>
              <w:t>2</w:t>
            </w:r>
            <w:r w:rsidRPr="00E411C9">
              <w:rPr>
                <w:rFonts w:hint="eastAsia"/>
                <w:b/>
                <w:bCs/>
                <w:color w:val="000000" w:themeColor="text1"/>
              </w:rPr>
              <w:t>項公職人員及關係人身分關係揭露表」之情事，或就「公職人員利益衝突迴避法第</w:t>
            </w:r>
            <w:r w:rsidRPr="00E411C9">
              <w:rPr>
                <w:rFonts w:hint="eastAsia"/>
                <w:b/>
                <w:bCs/>
                <w:color w:val="000000" w:themeColor="text1"/>
              </w:rPr>
              <w:t>14</w:t>
            </w:r>
            <w:r w:rsidRPr="00E411C9">
              <w:rPr>
                <w:rFonts w:hint="eastAsia"/>
                <w:b/>
                <w:bCs/>
                <w:color w:val="000000" w:themeColor="text1"/>
              </w:rPr>
              <w:t>條第</w:t>
            </w:r>
            <w:r w:rsidRPr="00E411C9">
              <w:rPr>
                <w:rFonts w:hint="eastAsia"/>
                <w:b/>
                <w:bCs/>
                <w:color w:val="000000" w:themeColor="text1"/>
              </w:rPr>
              <w:t>2</w:t>
            </w:r>
            <w:r w:rsidRPr="00E411C9">
              <w:rPr>
                <w:rFonts w:hint="eastAsia"/>
                <w:b/>
                <w:bCs/>
                <w:color w:val="000000" w:themeColor="text1"/>
              </w:rPr>
              <w:t>項公職人員及關係人身分關係揭露表」有填載不實之情事，或有任何情事違反公職人員利益衝突迴避法之規定者</w:t>
            </w:r>
            <w:r w:rsidRPr="00E411C9">
              <w:rPr>
                <w:b/>
                <w:bCs/>
                <w:color w:val="000000" w:themeColor="text1"/>
              </w:rPr>
              <w:t>，經濟部得</w:t>
            </w:r>
            <w:r w:rsidRPr="00E411C9">
              <w:rPr>
                <w:rFonts w:hint="eastAsia"/>
                <w:b/>
                <w:bCs/>
                <w:color w:val="000000" w:themeColor="text1"/>
              </w:rPr>
              <w:t>駁回申請或</w:t>
            </w:r>
            <w:r w:rsidRPr="00E411C9">
              <w:rPr>
                <w:b/>
                <w:bCs/>
                <w:color w:val="000000" w:themeColor="text1"/>
              </w:rPr>
              <w:t>撤銷補助或由受託法人或團體解除契約。</w:t>
            </w:r>
          </w:p>
        </w:tc>
      </w:tr>
      <w:tr w:rsidR="00C9005F" w:rsidRPr="00E411C9" w14:paraId="72B76878" w14:textId="77777777" w:rsidTr="00C13852">
        <w:trPr>
          <w:cantSplit/>
          <w:trHeight w:val="3104"/>
          <w:jc w:val="center"/>
        </w:trPr>
        <w:tc>
          <w:tcPr>
            <w:tcW w:w="9924" w:type="dxa"/>
            <w:gridSpan w:val="12"/>
          </w:tcPr>
          <w:p w14:paraId="79843BCF" w14:textId="77777777" w:rsidR="00C9005F" w:rsidRPr="00E411C9" w:rsidRDefault="00C9005F" w:rsidP="00C9005F">
            <w:pPr>
              <w:spacing w:line="0" w:lineRule="atLeast"/>
              <w:rPr>
                <w:rFonts w:eastAsia="標楷體"/>
                <w:color w:val="000000" w:themeColor="text1"/>
                <w:sz w:val="22"/>
                <w:szCs w:val="22"/>
              </w:rPr>
            </w:pPr>
            <w:r w:rsidRPr="00E411C9">
              <w:rPr>
                <w:rFonts w:eastAsia="標楷體"/>
                <w:color w:val="000000" w:themeColor="text1"/>
                <w:sz w:val="20"/>
                <w:szCs w:val="22"/>
              </w:rPr>
              <w:t>以上所提供之各項資料</w:t>
            </w:r>
            <w:r w:rsidRPr="00E411C9">
              <w:rPr>
                <w:rFonts w:eastAsia="標楷體" w:hint="eastAsia"/>
                <w:color w:val="000000" w:themeColor="text1"/>
                <w:sz w:val="20"/>
                <w:szCs w:val="22"/>
              </w:rPr>
              <w:t>及附件</w:t>
            </w:r>
            <w:r w:rsidRPr="00E411C9">
              <w:rPr>
                <w:rFonts w:eastAsia="標楷體"/>
                <w:color w:val="000000" w:themeColor="text1"/>
                <w:sz w:val="20"/>
                <w:szCs w:val="22"/>
              </w:rPr>
              <w:t>，</w:t>
            </w:r>
            <w:proofErr w:type="gramStart"/>
            <w:r w:rsidRPr="00E411C9">
              <w:rPr>
                <w:rFonts w:eastAsia="標楷體"/>
                <w:color w:val="000000" w:themeColor="text1"/>
                <w:sz w:val="20"/>
                <w:szCs w:val="22"/>
              </w:rPr>
              <w:t>均與本</w:t>
            </w:r>
            <w:proofErr w:type="gramEnd"/>
            <w:r w:rsidRPr="00E411C9">
              <w:rPr>
                <w:rFonts w:eastAsia="標楷體"/>
                <w:color w:val="000000" w:themeColor="text1"/>
                <w:sz w:val="20"/>
                <w:szCs w:val="22"/>
              </w:rPr>
              <w:t>企業事實相符</w:t>
            </w:r>
            <w:r w:rsidRPr="00E411C9">
              <w:rPr>
                <w:rFonts w:eastAsia="標楷體" w:hint="eastAsia"/>
                <w:color w:val="000000" w:themeColor="text1"/>
                <w:sz w:val="20"/>
                <w:szCs w:val="22"/>
              </w:rPr>
              <w:t>且</w:t>
            </w:r>
            <w:r w:rsidRPr="00E411C9">
              <w:rPr>
                <w:rFonts w:eastAsia="標楷體"/>
                <w:color w:val="000000" w:themeColor="text1"/>
                <w:sz w:val="20"/>
                <w:szCs w:val="22"/>
              </w:rPr>
              <w:t>正確無誤，並保證</w:t>
            </w:r>
            <w:proofErr w:type="gramStart"/>
            <w:r w:rsidRPr="00E411C9">
              <w:rPr>
                <w:rFonts w:eastAsia="標楷體"/>
                <w:color w:val="000000" w:themeColor="text1"/>
                <w:sz w:val="20"/>
                <w:szCs w:val="22"/>
              </w:rPr>
              <w:t>不</w:t>
            </w:r>
            <w:proofErr w:type="gramEnd"/>
            <w:r w:rsidRPr="00E411C9">
              <w:rPr>
                <w:rFonts w:eastAsia="標楷體"/>
                <w:color w:val="000000" w:themeColor="text1"/>
                <w:sz w:val="20"/>
                <w:szCs w:val="22"/>
              </w:rPr>
              <w:t>侵害他人之專利權、專門技術及著作權等相關智慧財產權，如有不實</w:t>
            </w:r>
            <w:r w:rsidRPr="00E411C9">
              <w:rPr>
                <w:rFonts w:eastAsia="標楷體" w:hint="eastAsia"/>
                <w:color w:val="000000" w:themeColor="text1"/>
                <w:sz w:val="20"/>
                <w:szCs w:val="22"/>
              </w:rPr>
              <w:t>或違反上開聲明、保證，</w:t>
            </w:r>
            <w:r w:rsidRPr="00E411C9">
              <w:rPr>
                <w:rFonts w:eastAsia="標楷體"/>
                <w:color w:val="000000" w:themeColor="text1"/>
                <w:sz w:val="20"/>
                <w:szCs w:val="22"/>
              </w:rPr>
              <w:t>願負一切責任，</w:t>
            </w:r>
            <w:r w:rsidRPr="00E411C9">
              <w:rPr>
                <w:rFonts w:eastAsia="標楷體" w:hint="eastAsia"/>
                <w:color w:val="000000" w:themeColor="text1"/>
                <w:sz w:val="20"/>
                <w:szCs w:val="22"/>
              </w:rPr>
              <w:t>且經濟部或</w:t>
            </w:r>
            <w:r>
              <w:rPr>
                <w:rFonts w:eastAsia="標楷體" w:hint="eastAsia"/>
                <w:color w:val="000000" w:themeColor="text1"/>
                <w:sz w:val="20"/>
                <w:szCs w:val="22"/>
              </w:rPr>
              <w:t>其</w:t>
            </w:r>
            <w:r w:rsidRPr="00E411C9">
              <w:rPr>
                <w:rFonts w:eastAsia="標楷體"/>
                <w:color w:val="000000" w:themeColor="text1"/>
                <w:sz w:val="20"/>
                <w:szCs w:val="22"/>
              </w:rPr>
              <w:t>委託之計畫管理單位得駁回本企業</w:t>
            </w:r>
            <w:r w:rsidRPr="00E411C9">
              <w:rPr>
                <w:rFonts w:eastAsia="標楷體" w:hint="eastAsia"/>
                <w:color w:val="000000" w:themeColor="text1"/>
                <w:sz w:val="20"/>
                <w:szCs w:val="22"/>
              </w:rPr>
              <w:t>之</w:t>
            </w:r>
            <w:r w:rsidRPr="00E411C9">
              <w:rPr>
                <w:rFonts w:eastAsia="標楷體"/>
                <w:color w:val="000000" w:themeColor="text1"/>
                <w:sz w:val="20"/>
                <w:szCs w:val="22"/>
              </w:rPr>
              <w:t>申請</w:t>
            </w:r>
            <w:r w:rsidRPr="00E411C9">
              <w:rPr>
                <w:rFonts w:eastAsia="標楷體" w:hint="eastAsia"/>
                <w:color w:val="000000" w:themeColor="text1"/>
                <w:sz w:val="20"/>
                <w:szCs w:val="22"/>
              </w:rPr>
              <w:t>，</w:t>
            </w:r>
            <w:r w:rsidRPr="00E411C9">
              <w:rPr>
                <w:rFonts w:eastAsia="標楷體"/>
                <w:color w:val="000000" w:themeColor="text1"/>
                <w:sz w:val="20"/>
                <w:szCs w:val="22"/>
              </w:rPr>
              <w:t>或依職權撤銷補助</w:t>
            </w:r>
            <w:r w:rsidRPr="00E411C9">
              <w:rPr>
                <w:rFonts w:eastAsia="標楷體" w:hint="eastAsia"/>
                <w:color w:val="000000" w:themeColor="text1"/>
                <w:sz w:val="20"/>
                <w:szCs w:val="22"/>
              </w:rPr>
              <w:t>、</w:t>
            </w:r>
            <w:r w:rsidRPr="00E411C9">
              <w:rPr>
                <w:rFonts w:eastAsia="標楷體"/>
                <w:color w:val="000000" w:themeColor="text1"/>
                <w:sz w:val="20"/>
                <w:szCs w:val="22"/>
              </w:rPr>
              <w:t>解除契約</w:t>
            </w:r>
            <w:r w:rsidRPr="00E411C9">
              <w:rPr>
                <w:rFonts w:eastAsia="標楷體" w:hint="eastAsia"/>
                <w:color w:val="000000" w:themeColor="text1"/>
                <w:sz w:val="20"/>
                <w:szCs w:val="22"/>
              </w:rPr>
              <w:t>，並追回已撥付之補助款</w:t>
            </w:r>
            <w:r w:rsidRPr="00E411C9">
              <w:rPr>
                <w:rFonts w:eastAsia="標楷體"/>
                <w:color w:val="000000" w:themeColor="text1"/>
                <w:sz w:val="20"/>
                <w:szCs w:val="22"/>
              </w:rPr>
              <w:t>。（請蓋企業</w:t>
            </w:r>
            <w:r>
              <w:rPr>
                <w:rFonts w:eastAsia="標楷體" w:hint="eastAsia"/>
                <w:color w:val="000000" w:themeColor="text1"/>
                <w:sz w:val="20"/>
                <w:szCs w:val="22"/>
              </w:rPr>
              <w:t>、法人</w:t>
            </w:r>
            <w:r w:rsidRPr="00E411C9">
              <w:rPr>
                <w:rFonts w:eastAsia="標楷體"/>
                <w:color w:val="000000" w:themeColor="text1"/>
                <w:sz w:val="20"/>
                <w:szCs w:val="22"/>
              </w:rPr>
              <w:t>及</w:t>
            </w:r>
            <w:r>
              <w:rPr>
                <w:rFonts w:eastAsia="標楷體" w:hint="eastAsia"/>
                <w:color w:val="000000" w:themeColor="text1"/>
                <w:sz w:val="20"/>
                <w:szCs w:val="22"/>
              </w:rPr>
              <w:t>法人</w:t>
            </w:r>
            <w:r>
              <w:rPr>
                <w:rFonts w:eastAsia="標楷體"/>
                <w:color w:val="000000" w:themeColor="text1"/>
                <w:sz w:val="20"/>
                <w:szCs w:val="22"/>
              </w:rPr>
              <w:t>代表人</w:t>
            </w:r>
            <w:r w:rsidRPr="00E411C9">
              <w:rPr>
                <w:rFonts w:eastAsia="標楷體"/>
                <w:color w:val="000000" w:themeColor="text1"/>
                <w:sz w:val="20"/>
                <w:szCs w:val="22"/>
              </w:rPr>
              <w:t>印章）</w:t>
            </w:r>
          </w:p>
          <w:p w14:paraId="60F774B3" w14:textId="77777777" w:rsidR="00C9005F" w:rsidRPr="00E411C9" w:rsidRDefault="00C9005F" w:rsidP="00C9005F">
            <w:pPr>
              <w:spacing w:line="0" w:lineRule="atLeast"/>
              <w:rPr>
                <w:rFonts w:eastAsia="標楷體"/>
                <w:color w:val="000000" w:themeColor="text1"/>
                <w:sz w:val="22"/>
                <w:szCs w:val="22"/>
              </w:rPr>
            </w:pPr>
          </w:p>
          <w:p w14:paraId="1044E4A7" w14:textId="77777777" w:rsidR="00C9005F" w:rsidRPr="00E411C9" w:rsidRDefault="00C9005F" w:rsidP="00C9005F">
            <w:pPr>
              <w:spacing w:line="0" w:lineRule="atLeast"/>
              <w:rPr>
                <w:rFonts w:eastAsia="標楷體"/>
                <w:color w:val="000000" w:themeColor="text1"/>
                <w:sz w:val="22"/>
                <w:szCs w:val="22"/>
              </w:rPr>
            </w:pPr>
          </w:p>
          <w:p w14:paraId="3E04842E" w14:textId="77777777" w:rsidR="00C9005F" w:rsidRPr="00E411C9" w:rsidRDefault="00000000" w:rsidP="00C9005F">
            <w:pPr>
              <w:spacing w:line="0" w:lineRule="atLeast"/>
              <w:rPr>
                <w:rFonts w:eastAsia="標楷體"/>
                <w:color w:val="000000" w:themeColor="text1"/>
                <w:sz w:val="22"/>
                <w:szCs w:val="22"/>
              </w:rPr>
            </w:pPr>
            <w:r>
              <w:rPr>
                <w:rFonts w:eastAsia="標楷體"/>
                <w:noProof/>
                <w:color w:val="000000" w:themeColor="text1"/>
                <w:sz w:val="20"/>
                <w:szCs w:val="22"/>
              </w:rPr>
              <w:pict w14:anchorId="4CE900BA">
                <v:rect id="_x0000_s2145" style="position:absolute;margin-left:54.05pt;margin-top:4.05pt;width:94pt;height:94pt;z-index:251710976" strokecolor="red" strokeweight="1pt">
                  <v:stroke dashstyle="dash"/>
                  <v:textbox>
                    <w:txbxContent>
                      <w:p w14:paraId="728D2606"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2BF89B0F"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7B61510F"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5F6F98A5"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573FD6DE"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20"/>
                          </w:rPr>
                          <w:t>(企業公司章)</w:t>
                        </w:r>
                      </w:p>
                    </w:txbxContent>
                  </v:textbox>
                </v:rect>
              </w:pict>
            </w:r>
          </w:p>
          <w:p w14:paraId="4E4FA450" w14:textId="77777777" w:rsidR="00C9005F" w:rsidRPr="00E411C9" w:rsidRDefault="00C9005F" w:rsidP="00C9005F">
            <w:pPr>
              <w:spacing w:line="0" w:lineRule="atLeast"/>
              <w:rPr>
                <w:rFonts w:eastAsia="標楷體"/>
                <w:color w:val="000000" w:themeColor="text1"/>
                <w:sz w:val="22"/>
                <w:szCs w:val="22"/>
              </w:rPr>
            </w:pPr>
          </w:p>
          <w:p w14:paraId="605F7577" w14:textId="77777777" w:rsidR="00C9005F" w:rsidRPr="00E411C9" w:rsidRDefault="00C9005F" w:rsidP="00C9005F">
            <w:pPr>
              <w:spacing w:line="0" w:lineRule="atLeast"/>
              <w:rPr>
                <w:rFonts w:eastAsia="標楷體"/>
                <w:color w:val="000000" w:themeColor="text1"/>
                <w:sz w:val="22"/>
                <w:szCs w:val="22"/>
              </w:rPr>
            </w:pPr>
          </w:p>
          <w:p w14:paraId="492A3F5B" w14:textId="76BCBAC0" w:rsidR="00C9005F" w:rsidRPr="00E411C9" w:rsidRDefault="00000000" w:rsidP="00C9005F">
            <w:pPr>
              <w:spacing w:line="0" w:lineRule="atLeast"/>
              <w:rPr>
                <w:rFonts w:eastAsia="標楷體"/>
                <w:color w:val="000000" w:themeColor="text1"/>
                <w:sz w:val="22"/>
                <w:szCs w:val="22"/>
              </w:rPr>
            </w:pPr>
            <w:r>
              <w:rPr>
                <w:rFonts w:eastAsia="標楷體"/>
                <w:noProof/>
                <w:color w:val="000000" w:themeColor="text1"/>
                <w:sz w:val="20"/>
                <w:szCs w:val="22"/>
              </w:rPr>
              <w:pict w14:anchorId="21CDBFDB">
                <v:rect id="_x0000_s2147" style="position:absolute;margin-left:214.65pt;margin-top:2.45pt;width:57.6pt;height:57.6pt;z-index:251713024" strokecolor="red" strokeweight="1pt">
                  <v:stroke dashstyle="dash"/>
                  <v:textbox inset="0,,0">
                    <w:txbxContent>
                      <w:p w14:paraId="234B6CBA"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1F96D485"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7863A796"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v:textbox>
                </v:rect>
              </w:pict>
            </w:r>
            <w:r>
              <w:rPr>
                <w:rFonts w:eastAsia="標楷體"/>
                <w:noProof/>
                <w:color w:val="000000" w:themeColor="text1"/>
                <w:sz w:val="20"/>
                <w:szCs w:val="22"/>
              </w:rPr>
              <w:pict w14:anchorId="6D45F7B1">
                <v:rect id="_x0000_s2146" style="position:absolute;margin-left:152.5pt;margin-top:2.35pt;width:57.6pt;height:57.6pt;z-index:251712000" strokecolor="red" strokeweight="1pt">
                  <v:stroke dashstyle="dash"/>
                  <v:textbox inset="0,,0">
                    <w:txbxContent>
                      <w:p w14:paraId="6D8785C9"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0324552D"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23E45B38"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v:textbox>
                </v:rect>
              </w:pict>
            </w:r>
            <w:r>
              <w:rPr>
                <w:rFonts w:eastAsia="標楷體"/>
                <w:noProof/>
                <w:color w:val="000000" w:themeColor="text1"/>
                <w:sz w:val="20"/>
                <w:szCs w:val="22"/>
              </w:rPr>
              <w:pict w14:anchorId="303C37EA">
                <v:rect id="_x0000_s2149" style="position:absolute;margin-left:424.2pt;margin-top:2.65pt;width:57.6pt;height:57.6pt;z-index:251715072" strokecolor="red" strokeweight="1pt">
                  <v:stroke dashstyle="dash"/>
                  <v:textbox inset="0,,0">
                    <w:txbxContent>
                      <w:p w14:paraId="3E7AC64D"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071640BB"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7BBE07B8"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v:textbox>
                </v:rect>
              </w:pict>
            </w:r>
            <w:r>
              <w:rPr>
                <w:rFonts w:eastAsia="標楷體"/>
                <w:noProof/>
                <w:color w:val="000000" w:themeColor="text1"/>
                <w:sz w:val="20"/>
                <w:szCs w:val="22"/>
              </w:rPr>
              <w:pict w14:anchorId="1139D42B">
                <v:rect id="_x0000_s2148" style="position:absolute;margin-left:359.95pt;margin-top:2.55pt;width:57.6pt;height:57.6pt;z-index:251714048" strokecolor="red" strokeweight="1pt">
                  <v:stroke dashstyle="dash"/>
                  <v:textbox inset="0,,0">
                    <w:txbxContent>
                      <w:p w14:paraId="27FFE682"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1F3AD941"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2FAD45CA"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v:textbox>
                </v:rect>
              </w:pict>
            </w:r>
          </w:p>
          <w:p w14:paraId="74CD59D3" w14:textId="77777777" w:rsidR="00C9005F" w:rsidRPr="00E411C9" w:rsidRDefault="00C9005F" w:rsidP="00C9005F">
            <w:pPr>
              <w:spacing w:line="0" w:lineRule="atLeast"/>
              <w:rPr>
                <w:rFonts w:eastAsia="標楷體"/>
                <w:color w:val="000000" w:themeColor="text1"/>
                <w:sz w:val="22"/>
                <w:szCs w:val="22"/>
              </w:rPr>
            </w:pPr>
          </w:p>
          <w:p w14:paraId="04FBF6B5" w14:textId="77777777" w:rsidR="00C9005F" w:rsidRPr="00E411C9" w:rsidRDefault="00C9005F" w:rsidP="00C9005F">
            <w:pPr>
              <w:spacing w:line="0" w:lineRule="atLeast"/>
              <w:rPr>
                <w:rFonts w:eastAsia="標楷體"/>
                <w:color w:val="000000" w:themeColor="text1"/>
                <w:sz w:val="22"/>
                <w:szCs w:val="22"/>
              </w:rPr>
            </w:pPr>
          </w:p>
          <w:p w14:paraId="51342564" w14:textId="77777777" w:rsidR="00C9005F" w:rsidRPr="00E411C9" w:rsidRDefault="00C9005F" w:rsidP="00C9005F">
            <w:pPr>
              <w:spacing w:line="0" w:lineRule="atLeast"/>
              <w:rPr>
                <w:rFonts w:eastAsia="標楷體"/>
                <w:color w:val="000000" w:themeColor="text1"/>
                <w:sz w:val="22"/>
                <w:szCs w:val="22"/>
              </w:rPr>
            </w:pPr>
          </w:p>
          <w:p w14:paraId="588B4A8A" w14:textId="72823346" w:rsidR="00C9005F" w:rsidRPr="00E411C9" w:rsidRDefault="00C9005F" w:rsidP="00C9005F">
            <w:pPr>
              <w:spacing w:line="0" w:lineRule="atLeast"/>
              <w:jc w:val="both"/>
              <w:rPr>
                <w:rFonts w:eastAsia="標楷體"/>
                <w:color w:val="000000" w:themeColor="text1"/>
                <w:sz w:val="22"/>
                <w:szCs w:val="22"/>
              </w:rPr>
            </w:pPr>
            <w:r w:rsidRPr="00E411C9">
              <w:rPr>
                <w:rFonts w:eastAsia="標楷體"/>
                <w:color w:val="000000" w:themeColor="text1"/>
                <w:sz w:val="22"/>
                <w:szCs w:val="22"/>
              </w:rPr>
              <w:t>企業印鑑：</w:t>
            </w:r>
            <w:r w:rsidRPr="00E411C9">
              <w:rPr>
                <w:rFonts w:eastAsia="標楷體"/>
                <w:color w:val="000000" w:themeColor="text1"/>
                <w:sz w:val="22"/>
                <w:szCs w:val="22"/>
                <w:u w:val="single"/>
              </w:rPr>
              <w:t xml:space="preserve">　　　　　　　　　</w:t>
            </w:r>
            <w:r w:rsidR="00886D4C">
              <w:rPr>
                <w:rFonts w:eastAsia="標楷體" w:hint="eastAsia"/>
                <w:color w:val="000000" w:themeColor="text1"/>
                <w:sz w:val="22"/>
                <w:szCs w:val="22"/>
                <w:u w:val="single"/>
              </w:rPr>
              <w:t xml:space="preserve">       </w:t>
            </w:r>
            <w:r w:rsidRPr="00E411C9">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rPr>
              <w:t xml:space="preserve">  </w:t>
            </w:r>
            <w:r>
              <w:rPr>
                <w:rFonts w:eastAsia="標楷體"/>
                <w:color w:val="000000" w:themeColor="text1"/>
                <w:sz w:val="22"/>
                <w:szCs w:val="22"/>
              </w:rPr>
              <w:t xml:space="preserve"> </w:t>
            </w:r>
            <w:r>
              <w:rPr>
                <w:rFonts w:eastAsia="標楷體"/>
                <w:color w:val="000000" w:themeColor="text1"/>
                <w:sz w:val="22"/>
                <w:szCs w:val="22"/>
              </w:rPr>
              <w:t>代表人</w:t>
            </w:r>
            <w:r w:rsidRPr="00E411C9">
              <w:rPr>
                <w:rFonts w:eastAsia="標楷體"/>
                <w:color w:val="000000" w:themeColor="text1"/>
                <w:sz w:val="22"/>
                <w:szCs w:val="22"/>
              </w:rPr>
              <w:t>簽章：</w:t>
            </w:r>
            <w:r w:rsidRPr="00E411C9">
              <w:rPr>
                <w:rFonts w:eastAsia="標楷體"/>
                <w:color w:val="000000" w:themeColor="text1"/>
                <w:sz w:val="22"/>
                <w:szCs w:val="22"/>
                <w:u w:val="single"/>
              </w:rPr>
              <w:t xml:space="preserve">　</w:t>
            </w:r>
            <w:r>
              <w:rPr>
                <w:rFonts w:eastAsia="標楷體" w:hint="eastAsia"/>
                <w:color w:val="000000" w:themeColor="text1"/>
                <w:sz w:val="22"/>
                <w:szCs w:val="22"/>
                <w:u w:val="single"/>
              </w:rPr>
              <w:t xml:space="preserve"> </w:t>
            </w:r>
            <w:r>
              <w:rPr>
                <w:rFonts w:eastAsia="標楷體"/>
                <w:color w:val="000000" w:themeColor="text1"/>
                <w:sz w:val="22"/>
                <w:szCs w:val="22"/>
                <w:u w:val="single"/>
              </w:rPr>
              <w:t xml:space="preserve">   </w:t>
            </w:r>
            <w:r w:rsidRPr="00E411C9">
              <w:rPr>
                <w:rFonts w:eastAsia="標楷體"/>
                <w:color w:val="000000" w:themeColor="text1"/>
                <w:sz w:val="22"/>
                <w:szCs w:val="22"/>
                <w:u w:val="single"/>
              </w:rPr>
              <w:t xml:space="preserve">　　　　　　　　　　</w:t>
            </w:r>
          </w:p>
        </w:tc>
      </w:tr>
    </w:tbl>
    <w:p w14:paraId="48697937" w14:textId="77777777" w:rsidR="00992DFB" w:rsidRPr="00540835" w:rsidRDefault="00992DFB" w:rsidP="00992DFB">
      <w:pPr>
        <w:spacing w:after="120" w:line="0" w:lineRule="atLeast"/>
        <w:rPr>
          <w:rFonts w:ascii="標楷體" w:eastAsia="標楷體" w:hAnsi="標楷體"/>
          <w:color w:val="000000" w:themeColor="text1"/>
          <w:szCs w:val="24"/>
        </w:rPr>
      </w:pPr>
    </w:p>
    <w:p w14:paraId="5CB134BF" w14:textId="3F88BFE5" w:rsidR="00221044" w:rsidRDefault="00221044">
      <w:pPr>
        <w:widowControl/>
        <w:adjustRightInd/>
        <w:spacing w:line="240" w:lineRule="auto"/>
        <w:textAlignment w:val="auto"/>
        <w:rPr>
          <w:rFonts w:eastAsia="標楷體"/>
          <w:b/>
          <w:color w:val="000000" w:themeColor="text1"/>
          <w:sz w:val="28"/>
        </w:rPr>
      </w:pPr>
      <w:r>
        <w:rPr>
          <w:rFonts w:eastAsia="標楷體"/>
          <w:b/>
          <w:color w:val="000000" w:themeColor="text1"/>
          <w:sz w:val="28"/>
        </w:rPr>
        <w:br w:type="page"/>
      </w:r>
    </w:p>
    <w:p w14:paraId="5205343B" w14:textId="2B2C471F" w:rsidR="005172FD" w:rsidRPr="006E0757" w:rsidRDefault="005172FD" w:rsidP="005172FD">
      <w:pPr>
        <w:widowControl/>
        <w:adjustRightInd/>
        <w:spacing w:line="240" w:lineRule="auto"/>
        <w:textAlignment w:val="auto"/>
        <w:rPr>
          <w:rFonts w:eastAsia="標楷體"/>
          <w:b/>
          <w:color w:val="000000" w:themeColor="text1"/>
          <w:sz w:val="28"/>
        </w:rPr>
      </w:pPr>
      <w:r>
        <w:rPr>
          <w:rFonts w:eastAsia="標楷體" w:hint="eastAsia"/>
          <w:b/>
          <w:color w:val="000000" w:themeColor="text1"/>
          <w:sz w:val="28"/>
        </w:rPr>
        <w:t>申請送件</w:t>
      </w:r>
      <w:r w:rsidRPr="006E0757">
        <w:rPr>
          <w:rFonts w:eastAsia="標楷體" w:hint="eastAsia"/>
          <w:b/>
          <w:color w:val="000000" w:themeColor="text1"/>
          <w:sz w:val="28"/>
        </w:rPr>
        <w:t>說明</w:t>
      </w:r>
    </w:p>
    <w:p w14:paraId="2CB1A4A3"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rFonts w:hint="eastAsia"/>
          <w:color w:val="000000" w:themeColor="text1"/>
        </w:rPr>
        <w:t>送件地點：</w:t>
      </w:r>
      <w:r w:rsidRPr="005172FD">
        <w:rPr>
          <w:rFonts w:hint="eastAsia"/>
          <w:color w:val="000000" w:themeColor="text1"/>
        </w:rPr>
        <w:t>10657</w:t>
      </w:r>
      <w:r w:rsidRPr="005172FD">
        <w:rPr>
          <w:color w:val="000000" w:themeColor="text1"/>
        </w:rPr>
        <w:t>台北市</w:t>
      </w:r>
      <w:r w:rsidRPr="005172FD">
        <w:rPr>
          <w:rFonts w:hint="eastAsia"/>
          <w:color w:val="000000" w:themeColor="text1"/>
        </w:rPr>
        <w:t>大安區</w:t>
      </w:r>
      <w:r w:rsidRPr="005172FD">
        <w:rPr>
          <w:color w:val="000000" w:themeColor="text1"/>
        </w:rPr>
        <w:t>信義路</w:t>
      </w:r>
      <w:r w:rsidRPr="005172FD">
        <w:rPr>
          <w:rFonts w:hint="eastAsia"/>
          <w:color w:val="000000" w:themeColor="text1"/>
        </w:rPr>
        <w:t>三</w:t>
      </w:r>
      <w:r w:rsidRPr="005172FD">
        <w:rPr>
          <w:color w:val="000000" w:themeColor="text1"/>
        </w:rPr>
        <w:t>段</w:t>
      </w:r>
      <w:r w:rsidRPr="005172FD">
        <w:rPr>
          <w:color w:val="000000" w:themeColor="text1"/>
        </w:rPr>
        <w:t>41-2</w:t>
      </w:r>
      <w:r w:rsidRPr="005172FD">
        <w:rPr>
          <w:color w:val="000000" w:themeColor="text1"/>
        </w:rPr>
        <w:t>號</w:t>
      </w:r>
      <w:r w:rsidRPr="005172FD">
        <w:rPr>
          <w:color w:val="000000" w:themeColor="text1"/>
        </w:rPr>
        <w:t>10</w:t>
      </w:r>
      <w:r w:rsidRPr="005172FD">
        <w:rPr>
          <w:color w:val="000000" w:themeColor="text1"/>
        </w:rPr>
        <w:t>樓</w:t>
      </w:r>
      <w:r w:rsidRPr="005172FD">
        <w:rPr>
          <w:rFonts w:hint="eastAsia"/>
          <w:color w:val="000000" w:themeColor="text1"/>
        </w:rPr>
        <w:t xml:space="preserve"> </w:t>
      </w:r>
      <w:r w:rsidRPr="005172FD">
        <w:rPr>
          <w:color w:val="000000" w:themeColor="text1"/>
        </w:rPr>
        <w:t>經濟部</w:t>
      </w:r>
      <w:r w:rsidRPr="005172FD">
        <w:rPr>
          <w:rFonts w:hint="eastAsia"/>
          <w:color w:val="000000" w:themeColor="text1"/>
        </w:rPr>
        <w:t>產業發展署產業升級創新平台計畫專案辦公室。</w:t>
      </w:r>
    </w:p>
    <w:p w14:paraId="3605C10E"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color w:val="000000" w:themeColor="text1"/>
        </w:rPr>
        <w:t>連絡電話：</w:t>
      </w:r>
      <w:r w:rsidRPr="005172FD">
        <w:rPr>
          <w:color w:val="000000" w:themeColor="text1"/>
        </w:rPr>
        <w:t>(02)2704</w:t>
      </w:r>
      <w:r w:rsidRPr="005172FD">
        <w:rPr>
          <w:rFonts w:hint="eastAsia"/>
          <w:color w:val="000000" w:themeColor="text1"/>
        </w:rPr>
        <w:t>-</w:t>
      </w:r>
      <w:r w:rsidRPr="005172FD">
        <w:rPr>
          <w:color w:val="000000" w:themeColor="text1"/>
        </w:rPr>
        <w:t>4844</w:t>
      </w:r>
      <w:r w:rsidRPr="005172FD">
        <w:rPr>
          <w:color w:val="000000" w:themeColor="text1"/>
        </w:rPr>
        <w:t>；傳真：</w:t>
      </w:r>
      <w:r w:rsidRPr="005172FD">
        <w:rPr>
          <w:color w:val="000000" w:themeColor="text1"/>
        </w:rPr>
        <w:t>(02) 2704</w:t>
      </w:r>
      <w:r w:rsidRPr="005172FD">
        <w:rPr>
          <w:rFonts w:hint="eastAsia"/>
          <w:color w:val="000000" w:themeColor="text1"/>
        </w:rPr>
        <w:t>-</w:t>
      </w:r>
      <w:r w:rsidRPr="005172FD">
        <w:rPr>
          <w:color w:val="000000" w:themeColor="text1"/>
        </w:rPr>
        <w:t>4860</w:t>
      </w:r>
    </w:p>
    <w:p w14:paraId="15CC06A3"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color w:val="000000" w:themeColor="text1"/>
        </w:rPr>
        <w:t>送件時以本表申請</w:t>
      </w:r>
      <w:proofErr w:type="gramStart"/>
      <w:r w:rsidRPr="005172FD">
        <w:rPr>
          <w:color w:val="000000" w:themeColor="text1"/>
        </w:rPr>
        <w:t>免備文</w:t>
      </w:r>
      <w:proofErr w:type="gramEnd"/>
      <w:r w:rsidRPr="005172FD">
        <w:rPr>
          <w:color w:val="000000" w:themeColor="text1"/>
        </w:rPr>
        <w:t>，但</w:t>
      </w:r>
      <w:proofErr w:type="gramStart"/>
      <w:r w:rsidRPr="005172FD">
        <w:rPr>
          <w:color w:val="000000" w:themeColor="text1"/>
        </w:rPr>
        <w:t>務</w:t>
      </w:r>
      <w:proofErr w:type="gramEnd"/>
      <w:r w:rsidRPr="005172FD">
        <w:rPr>
          <w:color w:val="000000" w:themeColor="text1"/>
        </w:rPr>
        <w:t>請於本表企業及代表人印章處蓋印並填</w:t>
      </w:r>
      <w:proofErr w:type="gramStart"/>
      <w:r w:rsidRPr="005172FD">
        <w:rPr>
          <w:color w:val="000000" w:themeColor="text1"/>
        </w:rPr>
        <w:t>註</w:t>
      </w:r>
      <w:proofErr w:type="gramEnd"/>
      <w:r w:rsidRPr="005172FD">
        <w:rPr>
          <w:color w:val="000000" w:themeColor="text1"/>
        </w:rPr>
        <w:t>企業送件日期，若無將不予受理。</w:t>
      </w:r>
    </w:p>
    <w:p w14:paraId="4F2758CE"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rFonts w:hint="eastAsia"/>
          <w:color w:val="000000" w:themeColor="text1"/>
        </w:rPr>
        <w:t>計畫開始日以計畫申請收件日或其後起算</w:t>
      </w:r>
      <w:r w:rsidRPr="005172FD">
        <w:rPr>
          <w:color w:val="000000" w:themeColor="text1"/>
        </w:rPr>
        <w:t>(</w:t>
      </w:r>
      <w:r w:rsidRPr="005172FD">
        <w:rPr>
          <w:rFonts w:hint="eastAsia"/>
          <w:color w:val="000000" w:themeColor="text1"/>
        </w:rPr>
        <w:t>以辦公室收件日或郵戳為憑</w:t>
      </w:r>
      <w:r w:rsidRPr="005172FD">
        <w:rPr>
          <w:color w:val="000000" w:themeColor="text1"/>
        </w:rPr>
        <w:t>)</w:t>
      </w:r>
      <w:r w:rsidRPr="005172FD">
        <w:rPr>
          <w:rFonts w:hint="eastAsia"/>
          <w:color w:val="000000" w:themeColor="text1"/>
        </w:rPr>
        <w:t>。</w:t>
      </w:r>
    </w:p>
    <w:p w14:paraId="3386BC84"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color w:val="000000" w:themeColor="text1"/>
        </w:rPr>
        <w:t>附件名稱及份數</w:t>
      </w:r>
      <w:r w:rsidRPr="005172FD">
        <w:rPr>
          <w:color w:val="000000" w:themeColor="text1"/>
        </w:rPr>
        <w:t>(</w:t>
      </w:r>
      <w:r w:rsidRPr="005172FD">
        <w:rPr>
          <w:color w:val="000000" w:themeColor="text1"/>
        </w:rPr>
        <w:t>所附文件如為影本，請加蓋企業及代表人印章</w:t>
      </w:r>
      <w:r w:rsidRPr="005172FD">
        <w:rPr>
          <w:color w:val="000000" w:themeColor="text1"/>
        </w:rPr>
        <w:t>)</w:t>
      </w:r>
    </w:p>
    <w:p w14:paraId="52FADA16" w14:textId="033A25E2" w:rsidR="005172FD" w:rsidRPr="005172FD" w:rsidRDefault="005172FD" w:rsidP="005172FD">
      <w:pPr>
        <w:pStyle w:val="1"/>
        <w:numPr>
          <w:ilvl w:val="1"/>
          <w:numId w:val="22"/>
        </w:numPr>
        <w:spacing w:line="240" w:lineRule="auto"/>
        <w:ind w:leftChars="113" w:left="567" w:rightChars="-58" w:right="-139" w:hanging="296"/>
        <w:jc w:val="both"/>
        <w:rPr>
          <w:color w:val="000000" w:themeColor="text1"/>
        </w:rPr>
      </w:pPr>
      <w:r w:rsidRPr="005172FD">
        <w:rPr>
          <w:color w:val="000000" w:themeColor="text1"/>
        </w:rPr>
        <w:t>計畫申請表</w:t>
      </w:r>
      <w:r w:rsidRPr="005172FD">
        <w:rPr>
          <w:rFonts w:hint="eastAsia"/>
          <w:color w:val="000000" w:themeColor="text1"/>
        </w:rPr>
        <w:t>、企業基本資料表及公職人員利益衝突迴避法第</w:t>
      </w:r>
      <w:r w:rsidRPr="005172FD">
        <w:rPr>
          <w:rFonts w:hint="eastAsia"/>
          <w:color w:val="000000" w:themeColor="text1"/>
        </w:rPr>
        <w:t>14</w:t>
      </w:r>
      <w:r w:rsidRPr="005172FD">
        <w:rPr>
          <w:rFonts w:hint="eastAsia"/>
          <w:color w:val="000000" w:themeColor="text1"/>
        </w:rPr>
        <w:t>條第</w:t>
      </w:r>
      <w:r w:rsidRPr="005172FD">
        <w:rPr>
          <w:rFonts w:hint="eastAsia"/>
          <w:color w:val="000000" w:themeColor="text1"/>
        </w:rPr>
        <w:t>2</w:t>
      </w:r>
      <w:r w:rsidRPr="005172FD">
        <w:rPr>
          <w:rFonts w:hint="eastAsia"/>
          <w:color w:val="000000" w:themeColor="text1"/>
        </w:rPr>
        <w:t>項公職人員及關係人身分關係揭露表</w:t>
      </w:r>
      <w:r w:rsidRPr="005172FD">
        <w:rPr>
          <w:rFonts w:hint="eastAsia"/>
          <w:color w:val="000000" w:themeColor="text1"/>
        </w:rPr>
        <w:t>1</w:t>
      </w:r>
      <w:r w:rsidRPr="005172FD">
        <w:rPr>
          <w:rFonts w:hint="eastAsia"/>
          <w:color w:val="000000" w:themeColor="text1"/>
        </w:rPr>
        <w:t xml:space="preserve">份　　　　</w:t>
      </w:r>
      <w:r w:rsidRPr="005172FD">
        <w:rPr>
          <w:rFonts w:hint="eastAsia"/>
          <w:color w:val="000000" w:themeColor="text1"/>
        </w:rPr>
        <w:t xml:space="preserve">   </w:t>
      </w:r>
    </w:p>
    <w:p w14:paraId="7C8D586D" w14:textId="0B3076FE" w:rsidR="005172FD" w:rsidRPr="005172FD" w:rsidRDefault="005172FD" w:rsidP="005172FD">
      <w:pPr>
        <w:pStyle w:val="1"/>
        <w:numPr>
          <w:ilvl w:val="1"/>
          <w:numId w:val="22"/>
        </w:numPr>
        <w:spacing w:line="240" w:lineRule="auto"/>
        <w:ind w:leftChars="113" w:left="567" w:hanging="296"/>
        <w:jc w:val="both"/>
        <w:rPr>
          <w:color w:val="000000" w:themeColor="text1"/>
        </w:rPr>
      </w:pPr>
      <w:r w:rsidRPr="005172FD">
        <w:rPr>
          <w:color w:val="000000" w:themeColor="text1"/>
        </w:rPr>
        <w:t>計畫書</w:t>
      </w:r>
      <w:r w:rsidRPr="005172FD">
        <w:rPr>
          <w:rFonts w:hint="eastAsia"/>
          <w:color w:val="000000" w:themeColor="text1"/>
        </w:rPr>
        <w:t>及附件</w:t>
      </w:r>
      <w:r w:rsidRPr="005172FD">
        <w:rPr>
          <w:color w:val="000000" w:themeColor="text1"/>
        </w:rPr>
        <w:t>(</w:t>
      </w:r>
      <w:r w:rsidRPr="005172FD">
        <w:rPr>
          <w:color w:val="000000" w:themeColor="text1"/>
        </w:rPr>
        <w:t>先送</w:t>
      </w:r>
      <w:r w:rsidRPr="005172FD">
        <w:rPr>
          <w:color w:val="000000" w:themeColor="text1"/>
        </w:rPr>
        <w:t>2</w:t>
      </w:r>
      <w:r w:rsidRPr="005172FD">
        <w:rPr>
          <w:color w:val="000000" w:themeColor="text1"/>
        </w:rPr>
        <w:t>份，待資格文件檢查通過後再送計畫書電子檔</w:t>
      </w:r>
      <w:r w:rsidRPr="005172FD">
        <w:rPr>
          <w:color w:val="000000" w:themeColor="text1"/>
        </w:rPr>
        <w:t>)</w:t>
      </w:r>
      <w:r w:rsidRPr="005172FD">
        <w:rPr>
          <w:rFonts w:hint="eastAsia"/>
          <w:color w:val="000000" w:themeColor="text1"/>
        </w:rPr>
        <w:t xml:space="preserve"> (</w:t>
      </w:r>
      <w:proofErr w:type="gramStart"/>
      <w:r w:rsidRPr="005172FD">
        <w:rPr>
          <w:rFonts w:hint="eastAsia"/>
          <w:color w:val="000000" w:themeColor="text1"/>
        </w:rPr>
        <w:t>採線上</w:t>
      </w:r>
      <w:proofErr w:type="gramEnd"/>
      <w:r w:rsidRPr="005172FD">
        <w:rPr>
          <w:rFonts w:hint="eastAsia"/>
          <w:color w:val="000000" w:themeColor="text1"/>
        </w:rPr>
        <w:t>申請</w:t>
      </w:r>
      <w:proofErr w:type="gramStart"/>
      <w:r w:rsidRPr="005172FD">
        <w:rPr>
          <w:rFonts w:hint="eastAsia"/>
          <w:color w:val="000000" w:themeColor="text1"/>
        </w:rPr>
        <w:t>免附紙本</w:t>
      </w:r>
      <w:proofErr w:type="gramEnd"/>
      <w:r w:rsidRPr="005172FD">
        <w:rPr>
          <w:rFonts w:hint="eastAsia"/>
          <w:color w:val="000000" w:themeColor="text1"/>
        </w:rPr>
        <w:t>)</w:t>
      </w:r>
    </w:p>
    <w:p w14:paraId="55865704" w14:textId="28560AE0" w:rsidR="005172FD" w:rsidRDefault="005172FD" w:rsidP="005172FD">
      <w:pPr>
        <w:pStyle w:val="1"/>
        <w:numPr>
          <w:ilvl w:val="1"/>
          <w:numId w:val="22"/>
        </w:numPr>
        <w:spacing w:line="240" w:lineRule="auto"/>
        <w:ind w:leftChars="113" w:left="567" w:hanging="296"/>
        <w:jc w:val="both"/>
        <w:rPr>
          <w:color w:val="000000" w:themeColor="text1"/>
        </w:rPr>
      </w:pPr>
      <w:r w:rsidRPr="005172FD">
        <w:rPr>
          <w:color w:val="000000" w:themeColor="text1"/>
        </w:rPr>
        <w:t>最近</w:t>
      </w:r>
      <w:r w:rsidRPr="005172FD">
        <w:rPr>
          <w:color w:val="000000" w:themeColor="text1"/>
        </w:rPr>
        <w:t>3</w:t>
      </w:r>
      <w:r w:rsidRPr="005172FD">
        <w:rPr>
          <w:color w:val="000000" w:themeColor="text1"/>
        </w:rPr>
        <w:t>年會計師簽證之查核報告書</w:t>
      </w:r>
      <w:r w:rsidRPr="005172FD">
        <w:rPr>
          <w:rFonts w:hint="eastAsia"/>
          <w:color w:val="000000" w:themeColor="text1"/>
        </w:rPr>
        <w:t>1</w:t>
      </w:r>
      <w:r w:rsidRPr="005172FD">
        <w:rPr>
          <w:rFonts w:hint="eastAsia"/>
          <w:color w:val="000000" w:themeColor="text1"/>
        </w:rPr>
        <w:t>份</w:t>
      </w:r>
      <w:r w:rsidRPr="005172FD">
        <w:rPr>
          <w:color w:val="000000" w:themeColor="text1"/>
        </w:rPr>
        <w:t>（若為影本，請加蓋企業</w:t>
      </w:r>
      <w:r w:rsidRPr="005172FD">
        <w:rPr>
          <w:rFonts w:hint="eastAsia"/>
          <w:color w:val="000000" w:themeColor="text1"/>
        </w:rPr>
        <w:t>及</w:t>
      </w:r>
      <w:r w:rsidRPr="005172FD">
        <w:rPr>
          <w:color w:val="000000" w:themeColor="text1"/>
        </w:rPr>
        <w:t>代表人章）</w:t>
      </w:r>
      <w:r w:rsidRPr="005172FD">
        <w:rPr>
          <w:rFonts w:hint="eastAsia"/>
          <w:color w:val="000000" w:themeColor="text1"/>
        </w:rPr>
        <w:t xml:space="preserve">　　</w:t>
      </w:r>
      <w:r>
        <w:rPr>
          <w:rFonts w:hint="eastAsia"/>
          <w:color w:val="000000" w:themeColor="text1"/>
        </w:rPr>
        <w:t xml:space="preserve">　　　　　</w:t>
      </w:r>
    </w:p>
    <w:p w14:paraId="010C5AD4" w14:textId="77777777" w:rsidR="005172FD" w:rsidRDefault="005172FD" w:rsidP="005172FD">
      <w:pPr>
        <w:pStyle w:val="1"/>
        <w:numPr>
          <w:ilvl w:val="1"/>
          <w:numId w:val="22"/>
        </w:numPr>
        <w:spacing w:line="0" w:lineRule="atLeast"/>
        <w:ind w:leftChars="118" w:left="720" w:hanging="437"/>
        <w:jc w:val="both"/>
        <w:rPr>
          <w:color w:val="000000" w:themeColor="text1"/>
        </w:rPr>
      </w:pPr>
      <w:r>
        <w:rPr>
          <w:color w:val="000000" w:themeColor="text1"/>
        </w:rPr>
        <w:br w:type="page"/>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065"/>
      </w:tblGrid>
      <w:tr w:rsidR="00E411C9" w:rsidRPr="006E0757" w14:paraId="76C5466E" w14:textId="77777777" w:rsidTr="006E0757">
        <w:trPr>
          <w:trHeight w:val="993"/>
        </w:trPr>
        <w:tc>
          <w:tcPr>
            <w:tcW w:w="10065" w:type="dxa"/>
          </w:tcPr>
          <w:p w14:paraId="7CFC513B" w14:textId="71EDA07B" w:rsidR="009800D7" w:rsidRPr="00E411C9" w:rsidRDefault="00603DDB" w:rsidP="00D74529">
            <w:pPr>
              <w:spacing w:line="400" w:lineRule="exact"/>
              <w:jc w:val="center"/>
              <w:rPr>
                <w:color w:val="000000" w:themeColor="text1"/>
              </w:rPr>
            </w:pPr>
            <w:r w:rsidRPr="00E411C9">
              <w:rPr>
                <w:rFonts w:ascii="標楷體" w:eastAsia="標楷體" w:hAnsi="標楷體" w:hint="eastAsia"/>
                <w:b/>
                <w:bCs/>
                <w:color w:val="000000" w:themeColor="text1"/>
                <w:sz w:val="28"/>
                <w:szCs w:val="28"/>
              </w:rPr>
              <w:t>公職人員利益衝突迴避法第14條第2項公職人員</w:t>
            </w:r>
            <w:r w:rsidR="00E27ED2">
              <w:rPr>
                <w:rFonts w:ascii="標楷體" w:eastAsia="標楷體" w:hAnsi="標楷體" w:hint="eastAsia"/>
                <w:b/>
                <w:bCs/>
                <w:color w:val="000000" w:themeColor="text1"/>
                <w:sz w:val="28"/>
                <w:szCs w:val="28"/>
              </w:rPr>
              <w:t>及</w:t>
            </w:r>
            <w:r w:rsidRPr="00E411C9">
              <w:rPr>
                <w:rFonts w:ascii="標楷體" w:eastAsia="標楷體" w:hAnsi="標楷體" w:hint="eastAsia"/>
                <w:b/>
                <w:bCs/>
                <w:color w:val="000000" w:themeColor="text1"/>
                <w:sz w:val="28"/>
                <w:szCs w:val="28"/>
              </w:rPr>
              <w:t>關係人身分關係</w:t>
            </w:r>
            <w:r w:rsidR="00D74529" w:rsidRPr="00E411C9">
              <w:rPr>
                <w:rFonts w:ascii="標楷體" w:eastAsia="標楷體" w:hAnsi="標楷體" w:hint="eastAsia"/>
                <w:b/>
                <w:bCs/>
                <w:color w:val="000000" w:themeColor="text1"/>
                <w:sz w:val="28"/>
                <w:szCs w:val="28"/>
              </w:rPr>
              <w:t>揭露表</w:t>
            </w:r>
          </w:p>
        </w:tc>
      </w:tr>
      <w:tr w:rsidR="00E411C9" w:rsidRPr="00E411C9" w14:paraId="759D952C" w14:textId="77777777" w:rsidTr="006E0757">
        <w:tc>
          <w:tcPr>
            <w:tcW w:w="10065" w:type="dxa"/>
          </w:tcPr>
          <w:p w14:paraId="2407D8CD" w14:textId="77777777" w:rsidR="00603DDB" w:rsidRPr="00E411C9" w:rsidRDefault="00603DDB" w:rsidP="00603DDB">
            <w:pPr>
              <w:spacing w:line="480" w:lineRule="atLeast"/>
              <w:jc w:val="both"/>
              <w:rPr>
                <w:rFonts w:ascii="標楷體" w:eastAsia="標楷體" w:hAnsi="標楷體"/>
                <w:color w:val="000000" w:themeColor="text1"/>
              </w:rPr>
            </w:pPr>
            <w:r w:rsidRPr="00E411C9">
              <w:rPr>
                <w:rFonts w:ascii="標楷體" w:eastAsia="標楷體" w:hAnsi="標楷體" w:hint="eastAsia"/>
                <w:color w:val="000000" w:themeColor="text1"/>
              </w:rPr>
              <w:t>補助案申請公司或非營利法人之「負責人」、「董事」、「獨立董事」、「監察人」或「經理人」，是否與受理補助案的財團法人「董事長」、「執行長」、「秘書長」、「董事」、「監察人」或該等職務之人存在「配偶」、「共同生活家屬」、「二等親以內親屬」</w:t>
            </w:r>
            <w:proofErr w:type="gramStart"/>
            <w:r w:rsidRPr="00E411C9">
              <w:rPr>
                <w:rFonts w:ascii="標楷體" w:eastAsia="標楷體" w:hAnsi="標楷體" w:hint="eastAsia"/>
                <w:color w:val="000000" w:themeColor="text1"/>
              </w:rPr>
              <w:t>（</w:t>
            </w:r>
            <w:proofErr w:type="gramEnd"/>
            <w:r w:rsidRPr="00E411C9">
              <w:rPr>
                <w:rFonts w:ascii="標楷體" w:eastAsia="標楷體" w:hAnsi="標楷體" w:hint="eastAsia"/>
                <w:color w:val="000000" w:themeColor="text1"/>
              </w:rPr>
              <w:t>如父母、祖父母、兄弟姊妹；配偶之父母、祖父母、兄弟姊妹</w:t>
            </w:r>
            <w:proofErr w:type="gramStart"/>
            <w:r w:rsidRPr="00E411C9">
              <w:rPr>
                <w:rFonts w:ascii="標楷體" w:eastAsia="標楷體" w:hAnsi="標楷體" w:hint="eastAsia"/>
                <w:color w:val="000000" w:themeColor="text1"/>
              </w:rPr>
              <w:t>）</w:t>
            </w:r>
            <w:proofErr w:type="gramEnd"/>
            <w:r w:rsidRPr="00E411C9">
              <w:rPr>
                <w:rFonts w:ascii="標楷體" w:eastAsia="標楷體" w:hAnsi="標楷體" w:hint="eastAsia"/>
                <w:color w:val="000000" w:themeColor="text1"/>
              </w:rPr>
              <w:t>之關係？</w:t>
            </w:r>
          </w:p>
          <w:p w14:paraId="5C14FE66" w14:textId="77777777" w:rsidR="00603DDB" w:rsidRPr="00E411C9" w:rsidRDefault="00603DDB" w:rsidP="00603DDB">
            <w:pPr>
              <w:spacing w:line="480" w:lineRule="atLeast"/>
              <w:jc w:val="both"/>
              <w:rPr>
                <w:rFonts w:ascii="標楷體" w:eastAsia="標楷體" w:hAnsi="標楷體"/>
                <w:color w:val="000000" w:themeColor="text1"/>
              </w:rPr>
            </w:pPr>
            <w:r w:rsidRPr="00E411C9">
              <w:rPr>
                <w:rFonts w:ascii="標楷體" w:eastAsia="標楷體" w:hAnsi="標楷體" w:hint="eastAsia"/>
                <w:color w:val="000000" w:themeColor="text1"/>
              </w:rPr>
              <w:t>□否</w:t>
            </w:r>
          </w:p>
          <w:p w14:paraId="092BEFDD" w14:textId="7B6E70B5" w:rsidR="00603DDB" w:rsidRPr="00E411C9" w:rsidRDefault="00603DDB" w:rsidP="00603DDB">
            <w:pPr>
              <w:spacing w:line="480" w:lineRule="atLeast"/>
              <w:jc w:val="both"/>
              <w:rPr>
                <w:color w:val="000000" w:themeColor="text1"/>
              </w:rPr>
            </w:pPr>
            <w:r w:rsidRPr="00E411C9">
              <w:rPr>
                <w:rFonts w:ascii="標楷體" w:eastAsia="標楷體" w:hAnsi="標楷體" w:hint="eastAsia"/>
                <w:color w:val="000000" w:themeColor="text1"/>
              </w:rPr>
              <w:t xml:space="preserve">□是　</w:t>
            </w:r>
            <w:r w:rsidRPr="00E411C9">
              <w:rPr>
                <w:rFonts w:ascii="標楷體" w:eastAsia="標楷體" w:hAnsi="標楷體" w:hint="eastAsia"/>
                <w:color w:val="000000" w:themeColor="text1"/>
              </w:rPr>
              <w:sym w:font="Wingdings" w:char="F0E0"/>
            </w:r>
            <w:r w:rsidRPr="00E411C9">
              <w:rPr>
                <w:rFonts w:ascii="標楷體" w:eastAsia="標楷體" w:hAnsi="標楷體" w:hint="eastAsia"/>
                <w:b/>
                <w:bCs/>
                <w:color w:val="000000" w:themeColor="text1"/>
              </w:rPr>
              <w:t>請填寫「公職人員利益衝突迴避法第14條第2項公職人員</w:t>
            </w:r>
            <w:r w:rsidR="00E27ED2">
              <w:rPr>
                <w:rFonts w:ascii="標楷體" w:eastAsia="標楷體" w:hAnsi="標楷體" w:hint="eastAsia"/>
                <w:b/>
                <w:bCs/>
                <w:color w:val="000000" w:themeColor="text1"/>
              </w:rPr>
              <w:t>及</w:t>
            </w:r>
            <w:r w:rsidRPr="00E411C9">
              <w:rPr>
                <w:rFonts w:ascii="標楷體" w:eastAsia="標楷體" w:hAnsi="標楷體" w:hint="eastAsia"/>
                <w:b/>
                <w:bCs/>
                <w:color w:val="000000" w:themeColor="text1"/>
              </w:rPr>
              <w:t>關係人身分關係揭露表」</w:t>
            </w:r>
          </w:p>
        </w:tc>
      </w:tr>
      <w:tr w:rsidR="00603DDB" w:rsidRPr="00E411C9" w14:paraId="3485D7DF" w14:textId="77777777" w:rsidTr="006E0757">
        <w:tc>
          <w:tcPr>
            <w:tcW w:w="10065" w:type="dxa"/>
          </w:tcPr>
          <w:p w14:paraId="4267BE21" w14:textId="25C132D5" w:rsidR="00603DDB" w:rsidRPr="00E411C9" w:rsidRDefault="00603DDB" w:rsidP="00603DDB">
            <w:pPr>
              <w:rPr>
                <w:color w:val="000000" w:themeColor="text1"/>
              </w:rPr>
            </w:pPr>
          </w:p>
          <w:p w14:paraId="139082E6" w14:textId="688ED94D" w:rsidR="00603DDB" w:rsidRPr="00E411C9" w:rsidRDefault="00603DDB" w:rsidP="00603DDB">
            <w:pPr>
              <w:rPr>
                <w:color w:val="000000" w:themeColor="text1"/>
              </w:rPr>
            </w:pPr>
          </w:p>
          <w:p w14:paraId="4B333F1B" w14:textId="0808CA60" w:rsidR="00603DDB" w:rsidRPr="00E411C9" w:rsidRDefault="00603DDB" w:rsidP="00603DDB">
            <w:pPr>
              <w:rPr>
                <w:color w:val="000000" w:themeColor="text1"/>
              </w:rPr>
            </w:pPr>
          </w:p>
          <w:p w14:paraId="54487700" w14:textId="7B0A28B1" w:rsidR="00603DDB" w:rsidRPr="00E411C9" w:rsidRDefault="00603DDB" w:rsidP="00603DDB">
            <w:pPr>
              <w:rPr>
                <w:color w:val="000000" w:themeColor="text1"/>
              </w:rPr>
            </w:pPr>
          </w:p>
          <w:p w14:paraId="4FC80B81" w14:textId="486E41C8" w:rsidR="00603DDB" w:rsidRPr="00E411C9" w:rsidRDefault="00603DDB" w:rsidP="00603DDB">
            <w:pPr>
              <w:rPr>
                <w:color w:val="000000" w:themeColor="text1"/>
              </w:rPr>
            </w:pPr>
          </w:p>
          <w:p w14:paraId="48DE8167" w14:textId="1B172DE7" w:rsidR="00603DDB" w:rsidRPr="00E411C9" w:rsidRDefault="00603DDB" w:rsidP="00603DDB">
            <w:pPr>
              <w:rPr>
                <w:color w:val="000000" w:themeColor="text1"/>
              </w:rPr>
            </w:pPr>
          </w:p>
          <w:p w14:paraId="6348B675" w14:textId="778C818A" w:rsidR="00603DDB" w:rsidRPr="00E411C9" w:rsidRDefault="00603DDB" w:rsidP="00603DDB">
            <w:pPr>
              <w:rPr>
                <w:color w:val="000000" w:themeColor="text1"/>
              </w:rPr>
            </w:pPr>
          </w:p>
          <w:p w14:paraId="64527F92" w14:textId="4BF4E85E" w:rsidR="00603DDB" w:rsidRPr="00E411C9" w:rsidRDefault="00603DDB" w:rsidP="00603DDB">
            <w:pPr>
              <w:rPr>
                <w:color w:val="000000" w:themeColor="text1"/>
              </w:rPr>
            </w:pPr>
          </w:p>
          <w:p w14:paraId="0D83404F" w14:textId="7F46C839" w:rsidR="00603DDB" w:rsidRPr="00E411C9" w:rsidRDefault="00603DDB" w:rsidP="00603DDB">
            <w:pPr>
              <w:rPr>
                <w:color w:val="000000" w:themeColor="text1"/>
              </w:rPr>
            </w:pPr>
          </w:p>
          <w:p w14:paraId="597C3561" w14:textId="0D18C20D" w:rsidR="00603DDB" w:rsidRPr="00E411C9" w:rsidRDefault="00603DDB" w:rsidP="00603DDB">
            <w:pPr>
              <w:rPr>
                <w:color w:val="000000" w:themeColor="text1"/>
              </w:rPr>
            </w:pPr>
          </w:p>
          <w:p w14:paraId="09D93136" w14:textId="6C4198D7" w:rsidR="00603DDB" w:rsidRPr="00E411C9" w:rsidRDefault="00603DDB" w:rsidP="00603DDB">
            <w:pPr>
              <w:rPr>
                <w:color w:val="000000" w:themeColor="text1"/>
              </w:rPr>
            </w:pPr>
          </w:p>
          <w:p w14:paraId="2B916119" w14:textId="0346D2A1" w:rsidR="00603DDB" w:rsidRPr="00E411C9" w:rsidRDefault="00603DDB" w:rsidP="00603DDB">
            <w:pPr>
              <w:rPr>
                <w:color w:val="000000" w:themeColor="text1"/>
              </w:rPr>
            </w:pPr>
          </w:p>
          <w:p w14:paraId="4F0B1619" w14:textId="77777777" w:rsidR="00603DDB" w:rsidRPr="00E411C9" w:rsidRDefault="00603DDB" w:rsidP="00603DDB">
            <w:pPr>
              <w:rPr>
                <w:color w:val="000000" w:themeColor="text1"/>
              </w:rPr>
            </w:pPr>
          </w:p>
          <w:p w14:paraId="05EE967D" w14:textId="77777777" w:rsidR="00603DDB" w:rsidRPr="00E411C9" w:rsidRDefault="00603DDB" w:rsidP="00603DDB">
            <w:pPr>
              <w:rPr>
                <w:color w:val="000000" w:themeColor="text1"/>
              </w:rPr>
            </w:pPr>
          </w:p>
          <w:p w14:paraId="43B3D241" w14:textId="5B900FD2" w:rsidR="00603DDB" w:rsidRPr="00E411C9" w:rsidRDefault="00603DDB" w:rsidP="00603DDB">
            <w:pPr>
              <w:rPr>
                <w:color w:val="000000" w:themeColor="text1"/>
              </w:rPr>
            </w:pPr>
          </w:p>
          <w:p w14:paraId="655B8C49" w14:textId="77777777" w:rsidR="00603DDB" w:rsidRPr="00E411C9" w:rsidRDefault="00603DDB" w:rsidP="00603DDB">
            <w:pPr>
              <w:rPr>
                <w:color w:val="000000" w:themeColor="text1"/>
              </w:rPr>
            </w:pPr>
          </w:p>
          <w:p w14:paraId="1B4839F7" w14:textId="20F7F5FB" w:rsidR="00603DDB" w:rsidRPr="00E411C9" w:rsidRDefault="00000000" w:rsidP="00603DDB">
            <w:pPr>
              <w:rPr>
                <w:color w:val="000000" w:themeColor="text1"/>
              </w:rPr>
            </w:pPr>
            <w:r>
              <w:rPr>
                <w:rFonts w:eastAsia="標楷體"/>
                <w:noProof/>
                <w:color w:val="000000" w:themeColor="text1"/>
                <w:sz w:val="20"/>
                <w:szCs w:val="22"/>
              </w:rPr>
              <w:pict w14:anchorId="25796865">
                <v:rect id="_x0000_s2074" style="position:absolute;margin-left:60.55pt;margin-top:4.25pt;width:94pt;height:94pt;z-index:251657728" strokecolor="red" strokeweight="1pt">
                  <v:stroke dashstyle="dash"/>
                  <v:textbox style="mso-next-textbox:#_x0000_s2074">
                    <w:txbxContent>
                      <w:p w14:paraId="2EDFD7B0"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419D9C03"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2B24CC0F"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6AFE12BC" w14:textId="77777777" w:rsidR="00064B42" w:rsidRDefault="00064B42" w:rsidP="00064B42">
                        <w:pPr>
                          <w:spacing w:line="240" w:lineRule="auto"/>
                          <w:jc w:val="distribute"/>
                          <w:rPr>
                            <w:rFonts w:ascii="標楷體" w:eastAsia="標楷體" w:hAnsi="標楷體"/>
                            <w:color w:val="A6A6A6" w:themeColor="background1" w:themeShade="A6"/>
                            <w:sz w:val="20"/>
                          </w:rPr>
                        </w:pPr>
                      </w:p>
                    </w:txbxContent>
                  </v:textbox>
                </v:rect>
              </w:pict>
            </w:r>
          </w:p>
          <w:p w14:paraId="2482031F" w14:textId="4BCDB7A9" w:rsidR="00603DDB" w:rsidRPr="00E411C9" w:rsidRDefault="00603DDB" w:rsidP="00603DDB">
            <w:pPr>
              <w:rPr>
                <w:color w:val="000000" w:themeColor="text1"/>
              </w:rPr>
            </w:pPr>
          </w:p>
          <w:p w14:paraId="6BF31C3A" w14:textId="41C3A659" w:rsidR="00603DDB" w:rsidRPr="00E411C9" w:rsidRDefault="00000000" w:rsidP="00603DDB">
            <w:pPr>
              <w:rPr>
                <w:color w:val="000000" w:themeColor="text1"/>
              </w:rPr>
            </w:pPr>
            <w:r>
              <w:rPr>
                <w:rFonts w:eastAsia="標楷體"/>
                <w:noProof/>
                <w:color w:val="000000" w:themeColor="text1"/>
                <w:sz w:val="20"/>
                <w:szCs w:val="22"/>
              </w:rPr>
              <w:pict w14:anchorId="68627D9A">
                <v:rect id="_x0000_s2073" style="position:absolute;margin-left:163.6pt;margin-top:4.7pt;width:57.6pt;height:57.6pt;z-index:251656704" strokecolor="red" strokeweight="1pt">
                  <v:stroke dashstyle="dash"/>
                  <v:textbox style="mso-next-textbox:#_x0000_s2073">
                    <w:txbxContent>
                      <w:p w14:paraId="10281BAD" w14:textId="77777777" w:rsidR="00064B42" w:rsidRDefault="00064B42" w:rsidP="00064B42">
                        <w:pPr>
                          <w:spacing w:line="240" w:lineRule="auto"/>
                          <w:jc w:val="distribute"/>
                          <w:rPr>
                            <w:rFonts w:ascii="標楷體" w:eastAsia="標楷體" w:hAnsi="標楷體"/>
                            <w:color w:val="A6A6A6" w:themeColor="background1" w:themeShade="A6"/>
                            <w:sz w:val="16"/>
                            <w:szCs w:val="16"/>
                          </w:rPr>
                        </w:pPr>
                      </w:p>
                      <w:p w14:paraId="2721F43C" w14:textId="77777777" w:rsidR="00064B42" w:rsidRDefault="00064B42" w:rsidP="00064B42">
                        <w:pPr>
                          <w:spacing w:line="240" w:lineRule="auto"/>
                          <w:jc w:val="distribute"/>
                          <w:rPr>
                            <w:rFonts w:ascii="標楷體" w:eastAsia="標楷體" w:hAnsi="標楷體"/>
                            <w:color w:val="A6A6A6" w:themeColor="background1" w:themeShade="A6"/>
                            <w:sz w:val="16"/>
                            <w:szCs w:val="16"/>
                          </w:rPr>
                        </w:pPr>
                      </w:p>
                    </w:txbxContent>
                  </v:textbox>
                </v:rect>
              </w:pict>
            </w:r>
          </w:p>
          <w:p w14:paraId="3DA6B04D" w14:textId="032F1EF7" w:rsidR="00F3117E" w:rsidRPr="00E411C9" w:rsidRDefault="00F3117E" w:rsidP="00F3117E">
            <w:pPr>
              <w:rPr>
                <w:color w:val="000000" w:themeColor="text1"/>
              </w:rPr>
            </w:pPr>
          </w:p>
          <w:p w14:paraId="3EC649FF" w14:textId="25EA541A" w:rsidR="00F3117E" w:rsidRPr="00E411C9" w:rsidRDefault="00F3117E" w:rsidP="00F3117E">
            <w:pPr>
              <w:rPr>
                <w:color w:val="000000" w:themeColor="text1"/>
              </w:rPr>
            </w:pPr>
          </w:p>
          <w:p w14:paraId="5811952D" w14:textId="77777777" w:rsidR="00F3117E" w:rsidRPr="00E411C9" w:rsidRDefault="00F3117E" w:rsidP="00F3117E">
            <w:pPr>
              <w:rPr>
                <w:color w:val="000000" w:themeColor="text1"/>
              </w:rPr>
            </w:pPr>
            <w:r w:rsidRPr="00E411C9">
              <w:rPr>
                <w:rFonts w:eastAsia="標楷體"/>
                <w:color w:val="000000" w:themeColor="text1"/>
                <w:sz w:val="22"/>
                <w:szCs w:val="22"/>
              </w:rPr>
              <w:t>企業印鑑：</w:t>
            </w:r>
            <w:r w:rsidRPr="00E411C9">
              <w:rPr>
                <w:rFonts w:eastAsia="標楷體"/>
                <w:color w:val="000000" w:themeColor="text1"/>
                <w:sz w:val="22"/>
                <w:szCs w:val="22"/>
                <w:u w:val="single"/>
              </w:rPr>
              <w:t xml:space="preserve">　　　　　　　　　</w:t>
            </w:r>
            <w:r w:rsidRPr="00E411C9">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rPr>
              <w:t xml:space="preserve"> </w:t>
            </w:r>
          </w:p>
          <w:p w14:paraId="3970B96A" w14:textId="473267A7" w:rsidR="00603DDB" w:rsidRPr="00E411C9" w:rsidRDefault="00603DDB" w:rsidP="00603DDB">
            <w:pPr>
              <w:rPr>
                <w:color w:val="000000" w:themeColor="text1"/>
              </w:rPr>
            </w:pPr>
          </w:p>
        </w:tc>
      </w:tr>
    </w:tbl>
    <w:p w14:paraId="7CD99394" w14:textId="18245928" w:rsidR="00603DDB" w:rsidRPr="00E411C9" w:rsidRDefault="00603DDB" w:rsidP="00440E33">
      <w:pPr>
        <w:jc w:val="center"/>
        <w:rPr>
          <w:color w:val="000000" w:themeColor="text1"/>
        </w:rPr>
      </w:pPr>
    </w:p>
    <w:p w14:paraId="25373271" w14:textId="77777777" w:rsidR="00603DDB" w:rsidRPr="00E411C9" w:rsidRDefault="00603DDB" w:rsidP="00440E33">
      <w:pPr>
        <w:jc w:val="center"/>
        <w:rPr>
          <w:color w:val="000000" w:themeColor="text1"/>
        </w:rPr>
      </w:pPr>
    </w:p>
    <w:p w14:paraId="2558B8DE" w14:textId="77777777" w:rsidR="00603DDB" w:rsidRPr="00E411C9" w:rsidRDefault="00603DDB" w:rsidP="00440E33">
      <w:pPr>
        <w:jc w:val="center"/>
        <w:rPr>
          <w:color w:val="000000" w:themeColor="text1"/>
        </w:rPr>
      </w:pPr>
    </w:p>
    <w:p w14:paraId="34AECF6D" w14:textId="4BCF5D1C" w:rsidR="00241BCA" w:rsidRPr="00E411C9" w:rsidRDefault="00241BCA" w:rsidP="00440E33">
      <w:pPr>
        <w:jc w:val="center"/>
        <w:rPr>
          <w:rFonts w:ascii="標楷體" w:eastAsia="標楷體" w:hAnsi="標楷體"/>
          <w:b/>
          <w:bCs/>
          <w:color w:val="000000" w:themeColor="text1"/>
          <w:sz w:val="28"/>
          <w:szCs w:val="28"/>
        </w:rPr>
      </w:pPr>
    </w:p>
    <w:p w14:paraId="31585ED7" w14:textId="77777777" w:rsidR="00241BCA" w:rsidRPr="00E411C9" w:rsidRDefault="00241BCA" w:rsidP="00241BCA">
      <w:pPr>
        <w:rPr>
          <w:rFonts w:ascii="標楷體" w:eastAsia="標楷體" w:hAnsi="標楷體"/>
          <w:color w:val="000000" w:themeColor="text1"/>
        </w:rPr>
      </w:pPr>
    </w:p>
    <w:p w14:paraId="4D77063E" w14:textId="2E22B907" w:rsidR="00440E33" w:rsidRPr="00E411C9" w:rsidRDefault="00440E33">
      <w:pPr>
        <w:widowControl/>
        <w:adjustRightInd/>
        <w:spacing w:line="240" w:lineRule="auto"/>
        <w:textAlignment w:val="auto"/>
        <w:rPr>
          <w:rFonts w:eastAsia="標楷體"/>
          <w:color w:val="000000" w:themeColor="text1"/>
          <w:sz w:val="20"/>
        </w:rPr>
      </w:pPr>
      <w:r w:rsidRPr="00E411C9">
        <w:rPr>
          <w:rFonts w:eastAsia="標楷體"/>
          <w:color w:val="000000" w:themeColor="text1"/>
          <w:sz w:val="20"/>
        </w:rPr>
        <w:br w:type="page"/>
      </w:r>
    </w:p>
    <w:p w14:paraId="60F2D306" w14:textId="77777777" w:rsidR="00440E33" w:rsidRPr="00E411C9" w:rsidRDefault="00440E33" w:rsidP="00440E33">
      <w:pPr>
        <w:spacing w:line="360" w:lineRule="exact"/>
        <w:ind w:left="2" w:right="-1325" w:hanging="993"/>
        <w:jc w:val="center"/>
        <w:rPr>
          <w:rFonts w:ascii="標楷體" w:eastAsia="標楷體" w:hAnsi="標楷體"/>
          <w:b/>
          <w:color w:val="000000" w:themeColor="text1"/>
          <w:sz w:val="32"/>
          <w:szCs w:val="32"/>
        </w:rPr>
      </w:pPr>
      <w:r w:rsidRPr="00E411C9">
        <w:rPr>
          <w:rFonts w:ascii="標楷體" w:eastAsia="標楷體" w:hAnsi="標楷體"/>
          <w:b/>
          <w:color w:val="000000" w:themeColor="text1"/>
          <w:sz w:val="32"/>
          <w:szCs w:val="32"/>
        </w:rPr>
        <w:t>公職人員利益衝突迴避法第14條第2項</w:t>
      </w:r>
    </w:p>
    <w:p w14:paraId="5E96854A" w14:textId="257F996C" w:rsidR="00440E33" w:rsidRPr="00E411C9" w:rsidRDefault="00440E33" w:rsidP="00440E33">
      <w:pPr>
        <w:spacing w:line="360" w:lineRule="exact"/>
        <w:ind w:left="2" w:right="-1325" w:hanging="993"/>
        <w:jc w:val="center"/>
        <w:rPr>
          <w:rFonts w:ascii="標楷體" w:eastAsia="標楷體" w:hAnsi="標楷體"/>
          <w:b/>
          <w:color w:val="000000" w:themeColor="text1"/>
          <w:sz w:val="32"/>
          <w:szCs w:val="32"/>
        </w:rPr>
      </w:pPr>
      <w:r w:rsidRPr="00E411C9">
        <w:rPr>
          <w:rFonts w:ascii="標楷體" w:eastAsia="標楷體" w:hAnsi="標楷體"/>
          <w:b/>
          <w:color w:val="000000" w:themeColor="text1"/>
          <w:sz w:val="32"/>
          <w:szCs w:val="32"/>
        </w:rPr>
        <w:t>公職人員及關係人身分關係揭露表</w:t>
      </w:r>
    </w:p>
    <w:p w14:paraId="4F84483D" w14:textId="77777777" w:rsidR="00440E33" w:rsidRPr="00E411C9" w:rsidRDefault="00440E33" w:rsidP="00440E33">
      <w:pPr>
        <w:spacing w:line="360" w:lineRule="exact"/>
        <w:ind w:left="-991" w:right="-1186"/>
        <w:jc w:val="center"/>
        <w:rPr>
          <w:rFonts w:ascii="標楷體" w:eastAsia="標楷體" w:hAnsi="標楷體"/>
          <w:b/>
          <w:color w:val="000000" w:themeColor="text1"/>
          <w:sz w:val="28"/>
          <w:szCs w:val="28"/>
        </w:rPr>
      </w:pPr>
      <w:proofErr w:type="gramStart"/>
      <w:r w:rsidRPr="00E411C9">
        <w:rPr>
          <w:rFonts w:ascii="標楷體" w:eastAsia="標楷體" w:hAnsi="標楷體"/>
          <w:b/>
          <w:color w:val="000000" w:themeColor="text1"/>
          <w:sz w:val="28"/>
          <w:szCs w:val="28"/>
        </w:rPr>
        <w:t>【</w:t>
      </w:r>
      <w:proofErr w:type="gramEnd"/>
      <w:r w:rsidRPr="00E411C9">
        <w:rPr>
          <w:rFonts w:ascii="標楷體" w:eastAsia="標楷體" w:hAnsi="標楷體"/>
          <w:b/>
          <w:color w:val="000000" w:themeColor="text1"/>
          <w:sz w:val="28"/>
          <w:szCs w:val="28"/>
        </w:rPr>
        <w:t>A.事前揭露</w:t>
      </w:r>
      <w:proofErr w:type="gramStart"/>
      <w:r w:rsidRPr="00E411C9">
        <w:rPr>
          <w:rFonts w:ascii="標楷體" w:eastAsia="標楷體" w:hAnsi="標楷體"/>
          <w:b/>
          <w:color w:val="000000" w:themeColor="text1"/>
          <w:sz w:val="28"/>
          <w:szCs w:val="28"/>
        </w:rPr>
        <w:t>】</w:t>
      </w:r>
      <w:proofErr w:type="gramEnd"/>
      <w:r w:rsidRPr="00E411C9">
        <w:rPr>
          <w:rFonts w:ascii="標楷體" w:eastAsia="標楷體" w:hAnsi="標楷體"/>
          <w:b/>
          <w:color w:val="000000" w:themeColor="text1"/>
          <w:sz w:val="28"/>
          <w:szCs w:val="28"/>
        </w:rPr>
        <w:t>：本表由公職人員或關係人填寫</w:t>
      </w:r>
    </w:p>
    <w:p w14:paraId="20D43CA1" w14:textId="77777777" w:rsidR="00440E33" w:rsidRPr="00E411C9" w:rsidRDefault="00440E33" w:rsidP="006E0757">
      <w:pPr>
        <w:pStyle w:val="ac"/>
        <w:spacing w:line="340" w:lineRule="exact"/>
        <w:ind w:leftChars="-295" w:left="-708" w:firstLine="1"/>
        <w:rPr>
          <w:rFonts w:ascii="標楷體" w:eastAsia="標楷體" w:hAnsi="標楷體" w:cs="細明體"/>
          <w:color w:val="000000" w:themeColor="text1"/>
          <w:szCs w:val="24"/>
        </w:rPr>
      </w:pPr>
      <w:r w:rsidRPr="00E411C9">
        <w:rPr>
          <w:rFonts w:ascii="標楷體" w:eastAsia="標楷體" w:hAnsi="標楷體" w:cs="細明體"/>
          <w:color w:val="000000" w:themeColor="text1"/>
          <w:szCs w:val="24"/>
        </w:rPr>
        <w:t>（公職人員或其關係人與公職人員服務之機關團體或受其監督之機關團體為補助或交易行為前，應主動於申請或投標文件內據實表明其身分關係）</w:t>
      </w:r>
    </w:p>
    <w:p w14:paraId="0926B89E" w14:textId="77777777" w:rsidR="00440E33" w:rsidRPr="00E411C9" w:rsidRDefault="00440E33" w:rsidP="00440E33">
      <w:pPr>
        <w:pStyle w:val="ac"/>
        <w:spacing w:line="340" w:lineRule="exact"/>
        <w:ind w:leftChars="-295" w:left="-708" w:right="-708" w:firstLine="1"/>
        <w:rPr>
          <w:color w:val="000000" w:themeColor="text1"/>
        </w:rPr>
      </w:pPr>
      <w:r w:rsidRPr="00E411C9">
        <w:rPr>
          <w:rFonts w:ascii="標楷體" w:eastAsia="標楷體" w:hAnsi="標楷體" w:cs="細明體"/>
          <w:b/>
          <w:color w:val="000000" w:themeColor="text1"/>
          <w:szCs w:val="24"/>
          <w:shd w:val="clear" w:color="auto" w:fill="FFFFFF"/>
        </w:rPr>
        <w:t>※交易或補助對象屬公職人員或關係人者，請</w:t>
      </w:r>
      <w:proofErr w:type="gramStart"/>
      <w:r w:rsidRPr="00E411C9">
        <w:rPr>
          <w:rFonts w:ascii="標楷體" w:eastAsia="標楷體" w:hAnsi="標楷體" w:cs="細明體"/>
          <w:b/>
          <w:color w:val="000000" w:themeColor="text1"/>
          <w:szCs w:val="24"/>
          <w:shd w:val="clear" w:color="auto" w:fill="FFFFFF"/>
        </w:rPr>
        <w:t>填寫此表</w:t>
      </w:r>
      <w:proofErr w:type="gramEnd"/>
      <w:r w:rsidRPr="00E411C9">
        <w:rPr>
          <w:rFonts w:ascii="標楷體" w:eastAsia="標楷體" w:hAnsi="標楷體" w:cs="細明體"/>
          <w:b/>
          <w:color w:val="000000" w:themeColor="text1"/>
          <w:szCs w:val="24"/>
          <w:shd w:val="clear" w:color="auto" w:fill="FFFFFF"/>
        </w:rPr>
        <w:t>。非屬公職人員或關係人者，</w:t>
      </w:r>
      <w:proofErr w:type="gramStart"/>
      <w:r w:rsidRPr="00E411C9">
        <w:rPr>
          <w:rFonts w:ascii="標楷體" w:eastAsia="標楷體" w:hAnsi="標楷體" w:cs="細明體"/>
          <w:b/>
          <w:color w:val="000000" w:themeColor="text1"/>
          <w:szCs w:val="24"/>
          <w:shd w:val="clear" w:color="auto" w:fill="FFFFFF"/>
        </w:rPr>
        <w:t>免填此表</w:t>
      </w:r>
      <w:proofErr w:type="gramEnd"/>
      <w:r w:rsidRPr="00E411C9">
        <w:rPr>
          <w:rFonts w:ascii="標楷體" w:eastAsia="標楷體" w:hAnsi="標楷體" w:cs="細明體"/>
          <w:b/>
          <w:color w:val="000000" w:themeColor="text1"/>
          <w:szCs w:val="24"/>
          <w:shd w:val="clear" w:color="auto" w:fill="FFFFFF"/>
        </w:rPr>
        <w:t>。</w:t>
      </w:r>
    </w:p>
    <w:p w14:paraId="2D854DDB" w14:textId="2D51B2AF" w:rsidR="00440E33" w:rsidRPr="00E411C9" w:rsidRDefault="00440E33" w:rsidP="006E0757">
      <w:pPr>
        <w:spacing w:line="340" w:lineRule="exact"/>
        <w:ind w:leftChars="-355" w:left="-852" w:right="-758" w:firstLine="143"/>
        <w:rPr>
          <w:rFonts w:ascii="標楷體" w:eastAsia="標楷體" w:hAnsi="標楷體"/>
          <w:color w:val="000000" w:themeColor="text1"/>
          <w:sz w:val="20"/>
        </w:rPr>
      </w:pPr>
      <w:r w:rsidRPr="00E411C9">
        <w:rPr>
          <w:rFonts w:ascii="標楷體" w:eastAsia="標楷體" w:hAnsi="標楷體"/>
          <w:color w:val="000000" w:themeColor="text1"/>
          <w:sz w:val="20"/>
        </w:rPr>
        <w:t>表1：</w:t>
      </w:r>
    </w:p>
    <w:tbl>
      <w:tblPr>
        <w:tblW w:w="10571" w:type="dxa"/>
        <w:jc w:val="center"/>
        <w:tblCellMar>
          <w:left w:w="10" w:type="dxa"/>
          <w:right w:w="10" w:type="dxa"/>
        </w:tblCellMar>
        <w:tblLook w:val="0000" w:firstRow="0" w:lastRow="0" w:firstColumn="0" w:lastColumn="0" w:noHBand="0" w:noVBand="0"/>
      </w:tblPr>
      <w:tblGrid>
        <w:gridCol w:w="6309"/>
        <w:gridCol w:w="4262"/>
      </w:tblGrid>
      <w:tr w:rsidR="00E411C9" w:rsidRPr="00E411C9" w14:paraId="4A4E10D3" w14:textId="77777777" w:rsidTr="006E0757">
        <w:trPr>
          <w:trHeight w:val="327"/>
          <w:jc w:val="center"/>
        </w:trPr>
        <w:tc>
          <w:tcPr>
            <w:tcW w:w="6309"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6E0896D5" w14:textId="77777777" w:rsidR="00440E33" w:rsidRPr="00E411C9" w:rsidRDefault="00440E33" w:rsidP="0034445F">
            <w:pPr>
              <w:spacing w:line="440" w:lineRule="exact"/>
              <w:ind w:right="-758"/>
              <w:jc w:val="both"/>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參與交易或補助案件名稱：</w:t>
            </w:r>
          </w:p>
        </w:tc>
        <w:tc>
          <w:tcPr>
            <w:tcW w:w="4262"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5A8F6622" w14:textId="155BAA4F" w:rsidR="00440E33" w:rsidRPr="00E411C9" w:rsidRDefault="00440E33" w:rsidP="0034445F">
            <w:pPr>
              <w:spacing w:line="440" w:lineRule="exact"/>
              <w:ind w:right="-758"/>
              <w:jc w:val="both"/>
              <w:rPr>
                <w:color w:val="000000" w:themeColor="text1"/>
              </w:rPr>
            </w:pPr>
            <w:r w:rsidRPr="00E411C9">
              <w:rPr>
                <w:rFonts w:ascii="標楷體" w:eastAsia="標楷體" w:hAnsi="標楷體"/>
                <w:color w:val="000000" w:themeColor="text1"/>
                <w:sz w:val="28"/>
                <w:szCs w:val="28"/>
              </w:rPr>
              <w:t xml:space="preserve">案號：            </w:t>
            </w:r>
            <w:r w:rsidRPr="00E411C9">
              <w:rPr>
                <w:rFonts w:ascii="標楷體" w:eastAsia="標楷體" w:hAnsi="標楷體"/>
                <w:color w:val="000000" w:themeColor="text1"/>
                <w:sz w:val="20"/>
              </w:rPr>
              <w:t>（無案號者免填）</w:t>
            </w:r>
          </w:p>
        </w:tc>
      </w:tr>
      <w:tr w:rsidR="00E411C9" w:rsidRPr="00E411C9" w14:paraId="7DD5B412" w14:textId="77777777" w:rsidTr="006E0757">
        <w:trPr>
          <w:trHeight w:val="327"/>
          <w:jc w:val="center"/>
        </w:trPr>
        <w:tc>
          <w:tcPr>
            <w:tcW w:w="10571" w:type="dxa"/>
            <w:gridSpan w:val="2"/>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2FE84CC3" w14:textId="77777777" w:rsidR="00440E33" w:rsidRPr="00E411C9" w:rsidRDefault="00440E33" w:rsidP="0034445F">
            <w:pPr>
              <w:spacing w:line="440" w:lineRule="exact"/>
              <w:ind w:right="-758"/>
              <w:jc w:val="both"/>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本案補助或交易對象係公職人員或其關係人：</w:t>
            </w:r>
          </w:p>
        </w:tc>
      </w:tr>
      <w:tr w:rsidR="00E411C9" w:rsidRPr="00E411C9" w14:paraId="4AB7E357" w14:textId="77777777" w:rsidTr="006E0757">
        <w:trPr>
          <w:trHeight w:val="297"/>
          <w:jc w:val="center"/>
        </w:trPr>
        <w:tc>
          <w:tcPr>
            <w:tcW w:w="105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6A1193" w14:textId="77777777" w:rsidR="00440E33" w:rsidRPr="00E411C9" w:rsidRDefault="00440E33" w:rsidP="0034445F">
            <w:pPr>
              <w:spacing w:line="440" w:lineRule="exact"/>
              <w:ind w:right="-758"/>
              <w:jc w:val="both"/>
              <w:rPr>
                <w:color w:val="000000" w:themeColor="text1"/>
              </w:rPr>
            </w:pPr>
            <w:r w:rsidRPr="00E411C9">
              <w:rPr>
                <w:rFonts w:ascii="新細明體" w:hAnsi="新細明體"/>
                <w:color w:val="000000" w:themeColor="text1"/>
                <w:sz w:val="28"/>
                <w:szCs w:val="28"/>
              </w:rPr>
              <w:t>□</w:t>
            </w:r>
            <w:r w:rsidRPr="00E411C9">
              <w:rPr>
                <w:rFonts w:ascii="標楷體" w:eastAsia="標楷體" w:hAnsi="標楷體"/>
                <w:color w:val="000000" w:themeColor="text1"/>
                <w:sz w:val="28"/>
                <w:szCs w:val="28"/>
              </w:rPr>
              <w:t>公職人員</w:t>
            </w:r>
            <w:r w:rsidRPr="00E411C9">
              <w:rPr>
                <w:rFonts w:ascii="標楷體" w:eastAsia="標楷體" w:hAnsi="標楷體"/>
                <w:color w:val="000000" w:themeColor="text1"/>
                <w:sz w:val="20"/>
              </w:rPr>
              <w:t>（勾選此項者，無需填寫表2）</w:t>
            </w:r>
          </w:p>
          <w:p w14:paraId="2230F1C5" w14:textId="77777777" w:rsidR="00440E33" w:rsidRPr="00E411C9" w:rsidRDefault="00440E33" w:rsidP="0034445F">
            <w:pPr>
              <w:spacing w:line="440" w:lineRule="exact"/>
              <w:ind w:right="-758"/>
              <w:jc w:val="both"/>
              <w:rPr>
                <w:color w:val="000000" w:themeColor="text1"/>
              </w:rPr>
            </w:pPr>
            <w:r w:rsidRPr="00E411C9">
              <w:rPr>
                <w:rFonts w:ascii="標楷體" w:eastAsia="標楷體" w:hAnsi="標楷體"/>
                <w:color w:val="000000" w:themeColor="text1"/>
                <w:sz w:val="28"/>
                <w:szCs w:val="28"/>
              </w:rPr>
              <w:t xml:space="preserve">  姓名：</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服務機關團體：</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職稱：</w:t>
            </w:r>
            <w:r w:rsidRPr="00E411C9">
              <w:rPr>
                <w:rFonts w:ascii="標楷體" w:eastAsia="標楷體" w:hAnsi="標楷體"/>
                <w:color w:val="000000" w:themeColor="text1"/>
                <w:sz w:val="28"/>
                <w:szCs w:val="28"/>
                <w:u w:val="single"/>
              </w:rPr>
              <w:t xml:space="preserve">       </w:t>
            </w:r>
          </w:p>
        </w:tc>
      </w:tr>
      <w:tr w:rsidR="00E411C9" w:rsidRPr="00E411C9" w14:paraId="1415E5C3" w14:textId="77777777" w:rsidTr="006E0757">
        <w:trPr>
          <w:trHeight w:val="317"/>
          <w:jc w:val="center"/>
        </w:trPr>
        <w:tc>
          <w:tcPr>
            <w:tcW w:w="105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99531B" w14:textId="77777777" w:rsidR="00440E33" w:rsidRPr="00E411C9" w:rsidRDefault="00440E33" w:rsidP="0034445F">
            <w:pPr>
              <w:spacing w:line="360" w:lineRule="exact"/>
              <w:ind w:left="-125" w:firstLine="123"/>
              <w:jc w:val="both"/>
              <w:rPr>
                <w:color w:val="000000" w:themeColor="text1"/>
              </w:rPr>
            </w:pPr>
            <w:r w:rsidRPr="00E411C9">
              <w:rPr>
                <w:rFonts w:ascii="標楷體" w:eastAsia="標楷體" w:hAnsi="標楷體"/>
                <w:color w:val="000000" w:themeColor="text1"/>
                <w:sz w:val="28"/>
                <w:szCs w:val="28"/>
              </w:rPr>
              <w:t>□公職人員之關係人</w:t>
            </w:r>
            <w:r w:rsidRPr="00E411C9">
              <w:rPr>
                <w:rFonts w:ascii="標楷體" w:eastAsia="標楷體" w:hAnsi="標楷體"/>
                <w:color w:val="000000" w:themeColor="text1"/>
                <w:sz w:val="20"/>
              </w:rPr>
              <w:t>（勾選此項者，請繼續填寫表2）</w:t>
            </w:r>
          </w:p>
        </w:tc>
      </w:tr>
    </w:tbl>
    <w:p w14:paraId="271C3119" w14:textId="2A38DA05" w:rsidR="00440E33" w:rsidRPr="00E411C9" w:rsidRDefault="00440E33" w:rsidP="006E0757">
      <w:pPr>
        <w:spacing w:line="340" w:lineRule="exact"/>
        <w:ind w:leftChars="-355" w:left="-852" w:right="-758" w:firstLine="143"/>
        <w:rPr>
          <w:rFonts w:ascii="標楷體" w:eastAsia="標楷體" w:hAnsi="標楷體"/>
          <w:color w:val="000000" w:themeColor="text1"/>
          <w:sz w:val="20"/>
        </w:rPr>
      </w:pPr>
      <w:r w:rsidRPr="00E411C9">
        <w:rPr>
          <w:rFonts w:ascii="標楷體" w:eastAsia="標楷體" w:hAnsi="標楷體"/>
          <w:color w:val="000000" w:themeColor="text1"/>
          <w:sz w:val="20"/>
        </w:rPr>
        <w:t xml:space="preserve"> 表2：</w:t>
      </w:r>
    </w:p>
    <w:tbl>
      <w:tblPr>
        <w:tblW w:w="10560" w:type="dxa"/>
        <w:jc w:val="center"/>
        <w:tblCellMar>
          <w:left w:w="10" w:type="dxa"/>
          <w:right w:w="10" w:type="dxa"/>
        </w:tblCellMar>
        <w:tblLook w:val="0000" w:firstRow="0" w:lastRow="0" w:firstColumn="0" w:lastColumn="0" w:noHBand="0" w:noVBand="0"/>
      </w:tblPr>
      <w:tblGrid>
        <w:gridCol w:w="1276"/>
        <w:gridCol w:w="3116"/>
        <w:gridCol w:w="1422"/>
        <w:gridCol w:w="2404"/>
        <w:gridCol w:w="2342"/>
      </w:tblGrid>
      <w:tr w:rsidR="00E411C9" w:rsidRPr="00E411C9" w14:paraId="6D16CBC9" w14:textId="77777777" w:rsidTr="006E0757">
        <w:trPr>
          <w:trHeight w:val="400"/>
          <w:jc w:val="center"/>
        </w:trPr>
        <w:tc>
          <w:tcPr>
            <w:tcW w:w="10560" w:type="dxa"/>
            <w:gridSpan w:val="5"/>
            <w:tcBorders>
              <w:top w:val="single" w:sz="4" w:space="0" w:color="000000"/>
              <w:left w:val="single" w:sz="4" w:space="0" w:color="000000"/>
              <w:bottom w:val="single" w:sz="4" w:space="0" w:color="000000"/>
              <w:right w:val="single" w:sz="4" w:space="0" w:color="000000"/>
            </w:tcBorders>
            <w:shd w:val="clear" w:color="auto" w:fill="DDDDDD"/>
            <w:tcMar>
              <w:top w:w="0" w:type="dxa"/>
              <w:left w:w="108" w:type="dxa"/>
              <w:bottom w:w="0" w:type="dxa"/>
              <w:right w:w="108" w:type="dxa"/>
            </w:tcMar>
          </w:tcPr>
          <w:p w14:paraId="7F945BF4" w14:textId="77777777" w:rsidR="00440E33" w:rsidRPr="00E411C9" w:rsidRDefault="00440E33" w:rsidP="0034445F">
            <w:pPr>
              <w:spacing w:line="320" w:lineRule="exact"/>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公職人員：</w:t>
            </w:r>
          </w:p>
          <w:p w14:paraId="7998919A" w14:textId="77777777" w:rsidR="00440E33" w:rsidRPr="00E411C9" w:rsidRDefault="00440E33" w:rsidP="0034445F">
            <w:pPr>
              <w:spacing w:line="320" w:lineRule="exact"/>
              <w:rPr>
                <w:color w:val="000000" w:themeColor="text1"/>
              </w:rPr>
            </w:pPr>
            <w:r w:rsidRPr="00E411C9">
              <w:rPr>
                <w:rFonts w:ascii="標楷體" w:eastAsia="標楷體" w:hAnsi="標楷體"/>
                <w:color w:val="000000" w:themeColor="text1"/>
                <w:sz w:val="28"/>
                <w:szCs w:val="28"/>
              </w:rPr>
              <w:t>姓名：</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服務機關團體：</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職稱：</w:t>
            </w:r>
            <w:r w:rsidRPr="00E411C9">
              <w:rPr>
                <w:rFonts w:ascii="標楷體" w:eastAsia="標楷體" w:hAnsi="標楷體"/>
                <w:color w:val="000000" w:themeColor="text1"/>
                <w:sz w:val="28"/>
                <w:szCs w:val="28"/>
                <w:u w:val="single"/>
              </w:rPr>
              <w:t xml:space="preserve">          </w:t>
            </w:r>
          </w:p>
        </w:tc>
      </w:tr>
      <w:tr w:rsidR="00E411C9" w:rsidRPr="00E411C9" w14:paraId="3E287936" w14:textId="77777777" w:rsidTr="006E0757">
        <w:trPr>
          <w:trHeight w:val="724"/>
          <w:jc w:val="center"/>
        </w:trPr>
        <w:tc>
          <w:tcPr>
            <w:tcW w:w="10560" w:type="dxa"/>
            <w:gridSpan w:val="5"/>
            <w:tcBorders>
              <w:top w:val="single" w:sz="4" w:space="0" w:color="000000"/>
              <w:left w:val="single" w:sz="4" w:space="0" w:color="000000"/>
              <w:bottom w:val="single" w:sz="12" w:space="0" w:color="000000"/>
              <w:right w:val="single" w:sz="4" w:space="0" w:color="000000"/>
            </w:tcBorders>
            <w:shd w:val="clear" w:color="auto" w:fill="DDDDDD"/>
            <w:tcMar>
              <w:top w:w="0" w:type="dxa"/>
              <w:left w:w="108" w:type="dxa"/>
              <w:bottom w:w="0" w:type="dxa"/>
              <w:right w:w="108" w:type="dxa"/>
            </w:tcMar>
          </w:tcPr>
          <w:p w14:paraId="1E94CE31" w14:textId="77777777" w:rsidR="00440E33" w:rsidRPr="00E411C9" w:rsidRDefault="00440E33" w:rsidP="0034445F">
            <w:pPr>
              <w:spacing w:line="380" w:lineRule="exact"/>
              <w:ind w:left="-123" w:hanging="868"/>
              <w:rPr>
                <w:color w:val="000000" w:themeColor="text1"/>
              </w:rPr>
            </w:pPr>
            <w:r w:rsidRPr="00E411C9">
              <w:rPr>
                <w:rFonts w:ascii="標楷體" w:eastAsia="標楷體" w:hAnsi="標楷體"/>
                <w:color w:val="000000" w:themeColor="text1"/>
                <w:sz w:val="28"/>
                <w:szCs w:val="28"/>
              </w:rPr>
              <w:t>關係人 關係人（屬自然人者）：姓名</w:t>
            </w:r>
            <w:r w:rsidRPr="00E411C9">
              <w:rPr>
                <w:rFonts w:ascii="標楷體" w:eastAsia="標楷體" w:hAnsi="標楷體"/>
                <w:color w:val="000000" w:themeColor="text1"/>
                <w:sz w:val="28"/>
                <w:szCs w:val="28"/>
                <w:u w:val="single"/>
              </w:rPr>
              <w:t xml:space="preserve">        </w:t>
            </w:r>
          </w:p>
          <w:p w14:paraId="4DB6DE21" w14:textId="77777777" w:rsidR="00440E33" w:rsidRPr="00E411C9" w:rsidRDefault="00440E33" w:rsidP="0034445F">
            <w:pPr>
              <w:spacing w:line="380" w:lineRule="exact"/>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關係人（屬營利事業、非營利之法人或非法人團體）：</w:t>
            </w:r>
          </w:p>
          <w:p w14:paraId="7B7477E5" w14:textId="77777777" w:rsidR="00440E33" w:rsidRPr="00E411C9" w:rsidRDefault="00440E33" w:rsidP="0034445F">
            <w:pPr>
              <w:spacing w:line="380" w:lineRule="exact"/>
              <w:rPr>
                <w:color w:val="000000" w:themeColor="text1"/>
              </w:rPr>
            </w:pPr>
            <w:r w:rsidRPr="00E411C9">
              <w:rPr>
                <w:rFonts w:ascii="標楷體" w:eastAsia="標楷體" w:hAnsi="標楷體"/>
                <w:color w:val="000000" w:themeColor="text1"/>
                <w:sz w:val="28"/>
                <w:szCs w:val="28"/>
              </w:rPr>
              <w:t xml:space="preserve">        名稱</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統一編號</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代表人或管理人姓名</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 xml:space="preserve">                                               </w:t>
            </w:r>
          </w:p>
        </w:tc>
      </w:tr>
      <w:tr w:rsidR="00E411C9" w:rsidRPr="00E411C9" w14:paraId="4FDC178E" w14:textId="77777777" w:rsidTr="006E0757">
        <w:trPr>
          <w:trHeight w:val="400"/>
          <w:jc w:val="center"/>
        </w:trPr>
        <w:tc>
          <w:tcPr>
            <w:tcW w:w="1276" w:type="dxa"/>
            <w:tcBorders>
              <w:top w:val="single" w:sz="12"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31BEF18C" w14:textId="77777777" w:rsidR="00440E33" w:rsidRPr="00E411C9" w:rsidRDefault="00440E33" w:rsidP="0034445F">
            <w:pPr>
              <w:spacing w:line="320" w:lineRule="exact"/>
              <w:jc w:val="center"/>
              <w:rPr>
                <w:rFonts w:ascii="標楷體" w:eastAsia="標楷體" w:hAnsi="標楷體"/>
                <w:b/>
                <w:color w:val="000000" w:themeColor="text1"/>
                <w:sz w:val="20"/>
              </w:rPr>
            </w:pPr>
          </w:p>
        </w:tc>
        <w:tc>
          <w:tcPr>
            <w:tcW w:w="9284" w:type="dxa"/>
            <w:gridSpan w:val="4"/>
            <w:tcBorders>
              <w:top w:val="single" w:sz="12"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0545550A" w14:textId="77777777" w:rsidR="00440E33" w:rsidRPr="00E411C9" w:rsidRDefault="00440E33" w:rsidP="0034445F">
            <w:pPr>
              <w:spacing w:line="320" w:lineRule="exact"/>
              <w:jc w:val="center"/>
              <w:rPr>
                <w:rFonts w:ascii="標楷體" w:eastAsia="標楷體" w:hAnsi="標楷體"/>
                <w:b/>
                <w:color w:val="000000" w:themeColor="text1"/>
                <w:szCs w:val="24"/>
              </w:rPr>
            </w:pPr>
            <w:r w:rsidRPr="00E411C9">
              <w:rPr>
                <w:rFonts w:ascii="標楷體" w:eastAsia="標楷體" w:hAnsi="標楷體"/>
                <w:b/>
                <w:color w:val="000000" w:themeColor="text1"/>
                <w:szCs w:val="24"/>
              </w:rPr>
              <w:t>關係人與公職</w:t>
            </w:r>
            <w:proofErr w:type="gramStart"/>
            <w:r w:rsidRPr="00E411C9">
              <w:rPr>
                <w:rFonts w:ascii="標楷體" w:eastAsia="標楷體" w:hAnsi="標楷體"/>
                <w:b/>
                <w:color w:val="000000" w:themeColor="text1"/>
                <w:szCs w:val="24"/>
              </w:rPr>
              <w:t>人員間係第3條</w:t>
            </w:r>
            <w:proofErr w:type="gramEnd"/>
            <w:r w:rsidRPr="00E411C9">
              <w:rPr>
                <w:rFonts w:ascii="標楷體" w:eastAsia="標楷體" w:hAnsi="標楷體"/>
                <w:b/>
                <w:color w:val="000000" w:themeColor="text1"/>
                <w:szCs w:val="24"/>
              </w:rPr>
              <w:t>第1項各款之關係</w:t>
            </w:r>
          </w:p>
        </w:tc>
      </w:tr>
      <w:tr w:rsidR="00E411C9" w:rsidRPr="00E411C9" w14:paraId="4FF9E979" w14:textId="77777777" w:rsidTr="006E0757">
        <w:trPr>
          <w:trHeight w:val="290"/>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98081E5" w14:textId="77777777" w:rsidR="00440E33" w:rsidRPr="00E411C9" w:rsidRDefault="00440E33" w:rsidP="0034445F">
            <w:pPr>
              <w:spacing w:line="320" w:lineRule="exact"/>
              <w:jc w:val="both"/>
              <w:rPr>
                <w:rFonts w:ascii="標楷體" w:eastAsia="標楷體" w:hAnsi="標楷體"/>
                <w:color w:val="000000" w:themeColor="text1"/>
                <w:szCs w:val="24"/>
              </w:rPr>
            </w:pPr>
            <w:r w:rsidRPr="00E411C9">
              <w:rPr>
                <w:rFonts w:ascii="標楷體" w:eastAsia="標楷體" w:hAnsi="標楷體"/>
                <w:color w:val="000000" w:themeColor="text1"/>
                <w:szCs w:val="24"/>
              </w:rPr>
              <w:t>□第1款</w:t>
            </w:r>
          </w:p>
        </w:tc>
        <w:tc>
          <w:tcPr>
            <w:tcW w:w="9284"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620409D4"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公職人員之配偶或共同生活之家屬</w:t>
            </w:r>
          </w:p>
        </w:tc>
      </w:tr>
      <w:tr w:rsidR="00E411C9" w:rsidRPr="00E411C9" w14:paraId="58038A2A" w14:textId="77777777" w:rsidTr="006E0757">
        <w:trPr>
          <w:trHeight w:val="97"/>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17EB088" w14:textId="77777777" w:rsidR="00440E33" w:rsidRPr="00E411C9" w:rsidRDefault="00440E33" w:rsidP="0034445F">
            <w:pPr>
              <w:spacing w:line="320" w:lineRule="exact"/>
              <w:jc w:val="both"/>
              <w:rPr>
                <w:rFonts w:ascii="標楷體" w:eastAsia="標楷體" w:hAnsi="標楷體"/>
                <w:color w:val="000000" w:themeColor="text1"/>
                <w:szCs w:val="24"/>
              </w:rPr>
            </w:pPr>
            <w:r w:rsidRPr="00E411C9">
              <w:rPr>
                <w:rFonts w:ascii="標楷體" w:eastAsia="標楷體" w:hAnsi="標楷體"/>
                <w:color w:val="000000" w:themeColor="text1"/>
                <w:szCs w:val="24"/>
              </w:rPr>
              <w:t>□第2款</w:t>
            </w:r>
          </w:p>
        </w:tc>
        <w:tc>
          <w:tcPr>
            <w:tcW w:w="453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44728A0"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公職人員之二親等以內親屬</w:t>
            </w:r>
          </w:p>
        </w:tc>
        <w:tc>
          <w:tcPr>
            <w:tcW w:w="4746"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28EE4616"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稱謂：</w:t>
            </w:r>
          </w:p>
        </w:tc>
      </w:tr>
      <w:tr w:rsidR="00E411C9" w:rsidRPr="00E411C9" w14:paraId="71CE2C10" w14:textId="77777777" w:rsidTr="006E0757">
        <w:trPr>
          <w:trHeight w:val="4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1AD854BD"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□第3款</w:t>
            </w:r>
          </w:p>
        </w:tc>
        <w:tc>
          <w:tcPr>
            <w:tcW w:w="4538"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108" w:type="dxa"/>
              <w:bottom w:w="0" w:type="dxa"/>
              <w:right w:w="108" w:type="dxa"/>
            </w:tcMar>
          </w:tcPr>
          <w:p w14:paraId="78378437" w14:textId="77777777" w:rsidR="00440E33" w:rsidRPr="00E411C9" w:rsidRDefault="00440E33" w:rsidP="0034445F">
            <w:pPr>
              <w:spacing w:line="320" w:lineRule="exact"/>
              <w:rPr>
                <w:color w:val="000000" w:themeColor="text1"/>
              </w:rPr>
            </w:pPr>
            <w:r w:rsidRPr="00E411C9">
              <w:rPr>
                <w:rFonts w:ascii="標楷體" w:eastAsia="標楷體" w:hAnsi="標楷體" w:cs="細明體"/>
                <w:color w:val="000000" w:themeColor="text1"/>
                <w:szCs w:val="24"/>
              </w:rPr>
              <w:t>公職人員或其配偶信託財產之受託人</w:t>
            </w:r>
          </w:p>
        </w:tc>
        <w:tc>
          <w:tcPr>
            <w:tcW w:w="4746" w:type="dxa"/>
            <w:gridSpan w:val="2"/>
            <w:tcBorders>
              <w:top w:val="single" w:sz="6" w:space="0" w:color="000000"/>
              <w:left w:val="single" w:sz="2" w:space="0" w:color="000000"/>
              <w:bottom w:val="single" w:sz="6" w:space="0" w:color="000000"/>
              <w:right w:val="single" w:sz="12" w:space="0" w:color="000000"/>
            </w:tcBorders>
            <w:shd w:val="clear" w:color="auto" w:fill="auto"/>
            <w:tcMar>
              <w:top w:w="0" w:type="dxa"/>
              <w:left w:w="108" w:type="dxa"/>
              <w:bottom w:w="0" w:type="dxa"/>
              <w:right w:w="108" w:type="dxa"/>
            </w:tcMar>
          </w:tcPr>
          <w:p w14:paraId="04D81C9B"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 xml:space="preserve">受託人名稱：         </w:t>
            </w:r>
          </w:p>
        </w:tc>
      </w:tr>
      <w:tr w:rsidR="00E411C9" w:rsidRPr="00E411C9" w14:paraId="01D6B062" w14:textId="77777777" w:rsidTr="006E0757">
        <w:trPr>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0D7D6624"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□第4款</w:t>
            </w:r>
          </w:p>
          <w:p w14:paraId="1EC41E2A" w14:textId="77777777" w:rsidR="00440E33" w:rsidRPr="00E411C9" w:rsidRDefault="00440E33" w:rsidP="0034445F">
            <w:pPr>
              <w:spacing w:line="320" w:lineRule="exact"/>
              <w:rPr>
                <w:rFonts w:ascii="標楷體" w:eastAsia="標楷體" w:hAnsi="標楷體"/>
                <w:color w:val="000000" w:themeColor="text1"/>
                <w:sz w:val="20"/>
              </w:rPr>
            </w:pPr>
            <w:r w:rsidRPr="00E411C9">
              <w:rPr>
                <w:rFonts w:ascii="標楷體" w:eastAsia="標楷體" w:hAnsi="標楷體"/>
                <w:color w:val="000000" w:themeColor="text1"/>
                <w:sz w:val="20"/>
              </w:rPr>
              <w:t>（請填寫</w:t>
            </w:r>
            <w:proofErr w:type="spellStart"/>
            <w:r w:rsidRPr="00E411C9">
              <w:rPr>
                <w:rFonts w:ascii="標楷體" w:eastAsia="標楷體" w:hAnsi="標楷體"/>
                <w:color w:val="000000" w:themeColor="text1"/>
                <w:sz w:val="20"/>
              </w:rPr>
              <w:t>abc</w:t>
            </w:r>
            <w:proofErr w:type="spellEnd"/>
            <w:r w:rsidRPr="00E411C9">
              <w:rPr>
                <w:rFonts w:ascii="標楷體" w:eastAsia="標楷體" w:hAnsi="標楷體"/>
                <w:color w:val="000000" w:themeColor="text1"/>
                <w:sz w:val="20"/>
              </w:rPr>
              <w:t>欄位）</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4C5F5BE" w14:textId="77777777" w:rsidR="00440E33" w:rsidRPr="00E411C9" w:rsidRDefault="00440E33" w:rsidP="0034445F">
            <w:pPr>
              <w:spacing w:line="320" w:lineRule="exact"/>
              <w:rPr>
                <w:rFonts w:ascii="標楷體" w:eastAsia="標楷體" w:hAnsi="標楷體"/>
                <w:color w:val="000000" w:themeColor="text1"/>
                <w:sz w:val="22"/>
              </w:rPr>
            </w:pPr>
            <w:r w:rsidRPr="00E411C9">
              <w:rPr>
                <w:rFonts w:ascii="標楷體" w:eastAsia="標楷體" w:hAnsi="標楷體"/>
                <w:color w:val="000000" w:themeColor="text1"/>
                <w:sz w:val="22"/>
              </w:rPr>
              <w:t>a.請勾選關係人係屬下列何者：</w:t>
            </w:r>
          </w:p>
          <w:p w14:paraId="1971549D"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□營利事業</w:t>
            </w:r>
          </w:p>
          <w:p w14:paraId="2BC7D5AA"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□非營利法人</w:t>
            </w:r>
          </w:p>
          <w:p w14:paraId="2C5CB14D" w14:textId="10661F2A" w:rsidR="00440E33" w:rsidRPr="00E411C9" w:rsidRDefault="00440E33" w:rsidP="0034445F">
            <w:pPr>
              <w:spacing w:line="320" w:lineRule="exact"/>
              <w:ind w:left="458" w:hanging="458"/>
              <w:rPr>
                <w:rFonts w:ascii="標楷體" w:eastAsia="標楷體" w:hAnsi="標楷體"/>
                <w:color w:val="000000" w:themeColor="text1"/>
                <w:szCs w:val="24"/>
              </w:rPr>
            </w:pPr>
            <w:r w:rsidRPr="00E411C9">
              <w:rPr>
                <w:rFonts w:ascii="標楷體" w:eastAsia="標楷體" w:hAnsi="標楷體"/>
                <w:color w:val="000000" w:themeColor="text1"/>
                <w:szCs w:val="24"/>
              </w:rPr>
              <w:t>□非法人團體</w:t>
            </w:r>
          </w:p>
        </w:tc>
        <w:tc>
          <w:tcPr>
            <w:tcW w:w="38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0AA8F1" w14:textId="77777777" w:rsidR="00440E33" w:rsidRPr="00E411C9" w:rsidRDefault="00440E33" w:rsidP="0034445F">
            <w:pPr>
              <w:spacing w:line="320" w:lineRule="exact"/>
              <w:jc w:val="both"/>
              <w:rPr>
                <w:rFonts w:ascii="標楷體" w:eastAsia="標楷體" w:hAnsi="標楷體"/>
                <w:color w:val="000000" w:themeColor="text1"/>
                <w:sz w:val="20"/>
              </w:rPr>
            </w:pPr>
            <w:r w:rsidRPr="00E411C9">
              <w:rPr>
                <w:rFonts w:ascii="標楷體" w:eastAsia="標楷體" w:hAnsi="標楷體"/>
                <w:color w:val="000000" w:themeColor="text1"/>
                <w:sz w:val="20"/>
              </w:rPr>
              <w:t>b.請勾</w:t>
            </w:r>
            <w:proofErr w:type="gramStart"/>
            <w:r w:rsidRPr="00E411C9">
              <w:rPr>
                <w:rFonts w:ascii="標楷體" w:eastAsia="標楷體" w:hAnsi="標楷體"/>
                <w:color w:val="000000" w:themeColor="text1"/>
                <w:sz w:val="20"/>
              </w:rPr>
              <w:t>選係以下何</w:t>
            </w:r>
            <w:proofErr w:type="gramEnd"/>
            <w:r w:rsidRPr="00E411C9">
              <w:rPr>
                <w:rFonts w:ascii="標楷體" w:eastAsia="標楷體" w:hAnsi="標楷體"/>
                <w:color w:val="000000" w:themeColor="text1"/>
                <w:sz w:val="20"/>
              </w:rPr>
              <w:t>者擔任職務：</w:t>
            </w:r>
          </w:p>
          <w:p w14:paraId="63001AD0"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□公職人員本人</w:t>
            </w:r>
          </w:p>
          <w:p w14:paraId="161181BF" w14:textId="77777777" w:rsidR="00440E33" w:rsidRPr="00E411C9" w:rsidRDefault="00440E33" w:rsidP="0034445F">
            <w:pPr>
              <w:spacing w:line="320" w:lineRule="exact"/>
              <w:ind w:left="317" w:hanging="317"/>
              <w:rPr>
                <w:color w:val="000000" w:themeColor="text1"/>
              </w:rPr>
            </w:pPr>
            <w:r w:rsidRPr="00E411C9">
              <w:rPr>
                <w:rFonts w:ascii="標楷體" w:eastAsia="標楷體" w:hAnsi="標楷體"/>
                <w:color w:val="000000" w:themeColor="text1"/>
                <w:szCs w:val="24"/>
              </w:rPr>
              <w:t>□公職人員之</w:t>
            </w:r>
            <w:r w:rsidRPr="00E411C9">
              <w:rPr>
                <w:rFonts w:ascii="標楷體" w:eastAsia="標楷體" w:hAnsi="標楷體" w:cs="細明體"/>
                <w:color w:val="000000" w:themeColor="text1"/>
                <w:szCs w:val="24"/>
              </w:rPr>
              <w:t>配偶或共同生活之家屬。姓名：</w:t>
            </w:r>
            <w:r w:rsidRPr="00E411C9">
              <w:rPr>
                <w:rFonts w:ascii="標楷體" w:eastAsia="標楷體" w:hAnsi="標楷體" w:cs="細明體"/>
                <w:color w:val="000000" w:themeColor="text1"/>
                <w:szCs w:val="24"/>
                <w:u w:val="single"/>
              </w:rPr>
              <w:t xml:space="preserve">          </w:t>
            </w:r>
          </w:p>
          <w:p w14:paraId="38AB2A3E" w14:textId="77777777" w:rsidR="00440E33" w:rsidRPr="00E411C9" w:rsidRDefault="00440E33" w:rsidP="0034445F">
            <w:pPr>
              <w:spacing w:line="320" w:lineRule="exact"/>
              <w:rPr>
                <w:rFonts w:ascii="標楷體" w:eastAsia="標楷體" w:hAnsi="標楷體" w:cs="細明體"/>
                <w:color w:val="000000" w:themeColor="text1"/>
                <w:szCs w:val="24"/>
              </w:rPr>
            </w:pPr>
            <w:r w:rsidRPr="00E411C9">
              <w:rPr>
                <w:rFonts w:ascii="標楷體" w:eastAsia="標楷體" w:hAnsi="標楷體" w:cs="細明體"/>
                <w:color w:val="000000" w:themeColor="text1"/>
                <w:szCs w:val="24"/>
              </w:rPr>
              <w:t>□公職人員二親等以內親屬。</w:t>
            </w:r>
          </w:p>
          <w:p w14:paraId="19806CA9" w14:textId="77777777" w:rsidR="00440E33" w:rsidRPr="00E411C9" w:rsidRDefault="00440E33" w:rsidP="0034445F">
            <w:pPr>
              <w:spacing w:line="240" w:lineRule="exact"/>
              <w:ind w:left="319" w:hanging="319"/>
              <w:rPr>
                <w:color w:val="000000" w:themeColor="text1"/>
              </w:rPr>
            </w:pPr>
            <w:r w:rsidRPr="00E411C9">
              <w:rPr>
                <w:rFonts w:ascii="標楷體" w:eastAsia="標楷體" w:hAnsi="標楷體" w:cs="細明體"/>
                <w:color w:val="000000" w:themeColor="text1"/>
                <w:szCs w:val="24"/>
              </w:rPr>
              <w:t xml:space="preserve">  親屬稱謂：</w:t>
            </w:r>
            <w:r w:rsidRPr="00E411C9">
              <w:rPr>
                <w:rFonts w:ascii="標楷體" w:eastAsia="標楷體" w:hAnsi="標楷體" w:cs="細明體"/>
                <w:color w:val="000000" w:themeColor="text1"/>
                <w:szCs w:val="24"/>
                <w:u w:val="single"/>
              </w:rPr>
              <w:t xml:space="preserve">        </w:t>
            </w:r>
            <w:r w:rsidRPr="00E411C9">
              <w:rPr>
                <w:rFonts w:ascii="標楷體" w:eastAsia="標楷體" w:hAnsi="標楷體" w:cs="細明體"/>
                <w:color w:val="000000" w:themeColor="text1"/>
                <w:sz w:val="20"/>
              </w:rPr>
              <w:t>(填寫親屬稱謂例如：兒媳、女婿、兄嫂、弟媳、連襟、妯娌)</w:t>
            </w:r>
          </w:p>
          <w:p w14:paraId="6ED54497" w14:textId="77777777" w:rsidR="00440E33" w:rsidRPr="00E411C9" w:rsidRDefault="00440E33" w:rsidP="0034445F">
            <w:pPr>
              <w:spacing w:line="320" w:lineRule="exact"/>
              <w:rPr>
                <w:color w:val="000000" w:themeColor="text1"/>
              </w:rPr>
            </w:pPr>
            <w:r w:rsidRPr="00E411C9">
              <w:rPr>
                <w:rFonts w:ascii="標楷體" w:eastAsia="標楷體" w:hAnsi="標楷體" w:cs="細明體"/>
                <w:color w:val="000000" w:themeColor="text1"/>
                <w:szCs w:val="24"/>
              </w:rPr>
              <w:t xml:space="preserve">  姓名：</w:t>
            </w:r>
            <w:r w:rsidRPr="00E411C9">
              <w:rPr>
                <w:rFonts w:ascii="標楷體" w:eastAsia="標楷體" w:hAnsi="標楷體" w:cs="細明體"/>
                <w:color w:val="000000" w:themeColor="text1"/>
                <w:szCs w:val="24"/>
                <w:u w:val="single"/>
              </w:rPr>
              <w:t xml:space="preserve">          </w:t>
            </w:r>
          </w:p>
        </w:tc>
        <w:tc>
          <w:tcPr>
            <w:tcW w:w="2342" w:type="dxa"/>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06B553B7" w14:textId="77777777" w:rsidR="00440E33" w:rsidRPr="00E411C9" w:rsidRDefault="00440E33" w:rsidP="0034445F">
            <w:pPr>
              <w:spacing w:line="320" w:lineRule="exact"/>
              <w:rPr>
                <w:rFonts w:ascii="標楷體" w:eastAsia="標楷體" w:hAnsi="標楷體"/>
                <w:color w:val="000000" w:themeColor="text1"/>
                <w:sz w:val="20"/>
              </w:rPr>
            </w:pPr>
            <w:r w:rsidRPr="00E411C9">
              <w:rPr>
                <w:rFonts w:ascii="標楷體" w:eastAsia="標楷體" w:hAnsi="標楷體"/>
                <w:color w:val="000000" w:themeColor="text1"/>
                <w:sz w:val="20"/>
              </w:rPr>
              <w:t>c.請勾選擔任職務名稱：</w:t>
            </w:r>
          </w:p>
          <w:p w14:paraId="75593485"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□負責人</w:t>
            </w:r>
          </w:p>
          <w:p w14:paraId="7A40D67D"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□董事</w:t>
            </w:r>
          </w:p>
          <w:p w14:paraId="24716323"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□獨立董事</w:t>
            </w:r>
          </w:p>
          <w:p w14:paraId="2CF4F495"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□監察人</w:t>
            </w:r>
          </w:p>
          <w:p w14:paraId="4C57BAD1"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□經理人</w:t>
            </w:r>
          </w:p>
          <w:p w14:paraId="5CA6B0BA" w14:textId="77777777" w:rsidR="00440E33" w:rsidRPr="00E411C9" w:rsidRDefault="00440E33" w:rsidP="0034445F">
            <w:pPr>
              <w:spacing w:line="320" w:lineRule="exact"/>
              <w:rPr>
                <w:color w:val="000000" w:themeColor="text1"/>
              </w:rPr>
            </w:pPr>
            <w:r w:rsidRPr="00E411C9">
              <w:rPr>
                <w:rFonts w:ascii="標楷體" w:eastAsia="標楷體" w:hAnsi="標楷體"/>
                <w:color w:val="000000" w:themeColor="text1"/>
                <w:szCs w:val="24"/>
              </w:rPr>
              <w:t>□相類似職務：</w:t>
            </w:r>
            <w:r w:rsidRPr="00E411C9">
              <w:rPr>
                <w:rFonts w:ascii="標楷體" w:eastAsia="標楷體" w:hAnsi="標楷體"/>
                <w:color w:val="000000" w:themeColor="text1"/>
                <w:szCs w:val="24"/>
                <w:u w:val="single"/>
              </w:rPr>
              <w:t xml:space="preserve">    </w:t>
            </w:r>
          </w:p>
        </w:tc>
      </w:tr>
      <w:tr w:rsidR="00E411C9" w:rsidRPr="00E411C9" w14:paraId="243E9209" w14:textId="77777777" w:rsidTr="006E0757">
        <w:trPr>
          <w:trHeight w:val="4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43946CB" w14:textId="77777777" w:rsidR="00440E33" w:rsidRPr="00E411C9" w:rsidRDefault="00440E33" w:rsidP="0034445F">
            <w:pPr>
              <w:spacing w:line="320" w:lineRule="exact"/>
              <w:jc w:val="both"/>
              <w:rPr>
                <w:rFonts w:ascii="標楷體" w:eastAsia="標楷體" w:hAnsi="標楷體"/>
                <w:color w:val="000000" w:themeColor="text1"/>
                <w:szCs w:val="24"/>
              </w:rPr>
            </w:pPr>
            <w:r w:rsidRPr="00E411C9">
              <w:rPr>
                <w:rFonts w:ascii="標楷體" w:eastAsia="標楷體" w:hAnsi="標楷體"/>
                <w:color w:val="000000" w:themeColor="text1"/>
                <w:szCs w:val="24"/>
              </w:rPr>
              <w:t>□第5款</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45D8D26"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經公職人員進用之機要人員</w:t>
            </w:r>
          </w:p>
        </w:tc>
        <w:tc>
          <w:tcPr>
            <w:tcW w:w="616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53FCCC83"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機要人員之服務機關：</w:t>
            </w:r>
            <w:r w:rsidRPr="00E411C9">
              <w:rPr>
                <w:rFonts w:ascii="標楷體" w:eastAsia="標楷體" w:hAnsi="標楷體" w:cs="細明體"/>
                <w:color w:val="000000" w:themeColor="text1"/>
                <w:szCs w:val="24"/>
                <w:u w:val="single"/>
              </w:rPr>
              <w:t xml:space="preserve">       </w:t>
            </w:r>
            <w:r w:rsidRPr="00E411C9">
              <w:rPr>
                <w:rFonts w:ascii="標楷體" w:eastAsia="標楷體" w:hAnsi="標楷體" w:cs="細明體"/>
                <w:color w:val="000000" w:themeColor="text1"/>
                <w:szCs w:val="24"/>
              </w:rPr>
              <w:t xml:space="preserve"> 職稱：</w:t>
            </w:r>
            <w:r w:rsidRPr="00E411C9">
              <w:rPr>
                <w:rFonts w:ascii="標楷體" w:eastAsia="標楷體" w:hAnsi="標楷體" w:cs="細明體"/>
                <w:color w:val="000000" w:themeColor="text1"/>
                <w:szCs w:val="24"/>
                <w:u w:val="single"/>
              </w:rPr>
              <w:t xml:space="preserve">        </w:t>
            </w:r>
          </w:p>
        </w:tc>
      </w:tr>
      <w:tr w:rsidR="00E411C9" w:rsidRPr="00E411C9" w14:paraId="7DDE9EEE" w14:textId="77777777" w:rsidTr="006E0757">
        <w:trPr>
          <w:trHeight w:val="42"/>
          <w:jc w:val="center"/>
        </w:trPr>
        <w:tc>
          <w:tcPr>
            <w:tcW w:w="1276" w:type="dxa"/>
            <w:tcBorders>
              <w:top w:val="single" w:sz="6" w:space="0" w:color="000000"/>
              <w:left w:val="single" w:sz="12"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0F7531F3" w14:textId="77777777" w:rsidR="00440E33" w:rsidRPr="00E411C9" w:rsidRDefault="00440E33" w:rsidP="0034445F">
            <w:pPr>
              <w:spacing w:line="320" w:lineRule="exact"/>
              <w:jc w:val="both"/>
              <w:rPr>
                <w:rFonts w:ascii="標楷體" w:eastAsia="標楷體" w:hAnsi="標楷體"/>
                <w:color w:val="000000" w:themeColor="text1"/>
                <w:szCs w:val="24"/>
              </w:rPr>
            </w:pPr>
            <w:r w:rsidRPr="00E411C9">
              <w:rPr>
                <w:rFonts w:ascii="標楷體" w:eastAsia="標楷體" w:hAnsi="標楷體"/>
                <w:color w:val="000000" w:themeColor="text1"/>
                <w:szCs w:val="24"/>
              </w:rPr>
              <w:t>□第6款</w:t>
            </w:r>
          </w:p>
        </w:tc>
        <w:tc>
          <w:tcPr>
            <w:tcW w:w="3116" w:type="dxa"/>
            <w:tcBorders>
              <w:top w:val="single" w:sz="6" w:space="0" w:color="000000"/>
              <w:left w:val="single" w:sz="6"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1E09E01E" w14:textId="773BF3B5"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各級民意代表之助理</w:t>
            </w:r>
          </w:p>
        </w:tc>
        <w:tc>
          <w:tcPr>
            <w:tcW w:w="6168" w:type="dxa"/>
            <w:gridSpan w:val="3"/>
            <w:tcBorders>
              <w:top w:val="single" w:sz="6" w:space="0" w:color="000000"/>
              <w:left w:val="single" w:sz="6"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7BE79225"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助理之服務機關：</w:t>
            </w:r>
            <w:r w:rsidRPr="00E411C9">
              <w:rPr>
                <w:rFonts w:ascii="標楷體" w:eastAsia="標楷體" w:hAnsi="標楷體" w:cs="細明體"/>
                <w:color w:val="000000" w:themeColor="text1"/>
                <w:szCs w:val="24"/>
                <w:u w:val="single"/>
              </w:rPr>
              <w:t xml:space="preserve">       </w:t>
            </w:r>
            <w:r w:rsidRPr="00E411C9">
              <w:rPr>
                <w:rFonts w:ascii="標楷體" w:eastAsia="標楷體" w:hAnsi="標楷體" w:cs="細明體"/>
                <w:color w:val="000000" w:themeColor="text1"/>
                <w:szCs w:val="24"/>
              </w:rPr>
              <w:t xml:space="preserve"> 職稱：</w:t>
            </w:r>
            <w:r w:rsidRPr="00E411C9">
              <w:rPr>
                <w:rFonts w:ascii="標楷體" w:eastAsia="標楷體" w:hAnsi="標楷體" w:cs="細明體"/>
                <w:color w:val="000000" w:themeColor="text1"/>
                <w:szCs w:val="24"/>
                <w:u w:val="single"/>
              </w:rPr>
              <w:t xml:space="preserve">        </w:t>
            </w:r>
          </w:p>
        </w:tc>
      </w:tr>
    </w:tbl>
    <w:p w14:paraId="60841CA6" w14:textId="15CE6E4C" w:rsidR="00440E33" w:rsidRPr="00E411C9" w:rsidRDefault="00440E33" w:rsidP="00440E33">
      <w:pPr>
        <w:spacing w:line="280" w:lineRule="exact"/>
        <w:ind w:left="-59" w:hanging="649"/>
        <w:rPr>
          <w:rFonts w:ascii="標楷體" w:eastAsia="標楷體" w:hAnsi="標楷體"/>
          <w:color w:val="000000" w:themeColor="text1"/>
          <w:sz w:val="22"/>
        </w:rPr>
      </w:pPr>
    </w:p>
    <w:p w14:paraId="474C06D0" w14:textId="2B6A1747" w:rsidR="00440E33" w:rsidRPr="00E411C9" w:rsidRDefault="00000000" w:rsidP="00440E33">
      <w:pPr>
        <w:spacing w:line="360" w:lineRule="exact"/>
        <w:rPr>
          <w:rFonts w:ascii="標楷體" w:eastAsia="標楷體" w:hAnsi="標楷體"/>
          <w:color w:val="000000" w:themeColor="text1"/>
          <w:sz w:val="28"/>
          <w:szCs w:val="28"/>
        </w:rPr>
      </w:pPr>
      <w:r>
        <w:rPr>
          <w:rFonts w:ascii="標楷體" w:eastAsia="標楷體" w:hAnsi="標楷體"/>
          <w:noProof/>
          <w:color w:val="000000" w:themeColor="text1"/>
          <w:sz w:val="28"/>
          <w:szCs w:val="28"/>
        </w:rPr>
        <w:pict w14:anchorId="25796865">
          <v:rect id="_x0000_s2079" style="position:absolute;margin-left:92pt;margin-top:4.25pt;width:86.85pt;height:82.35pt;z-index:251659776;mso-position-horizontal-relative:text;mso-position-vertical-relative:text" strokecolor="red" strokeweight="1pt">
            <v:stroke dashstyle="dash"/>
          </v:rect>
        </w:pict>
      </w:r>
    </w:p>
    <w:p w14:paraId="00ACB913" w14:textId="3B37BA47" w:rsidR="00570794" w:rsidRPr="00E411C9" w:rsidRDefault="00000000" w:rsidP="00440E33">
      <w:pPr>
        <w:spacing w:line="360" w:lineRule="exact"/>
        <w:ind w:left="118" w:hanging="826"/>
        <w:rPr>
          <w:rFonts w:ascii="標楷體" w:eastAsia="標楷體" w:hAnsi="標楷體"/>
          <w:color w:val="000000" w:themeColor="text1"/>
          <w:sz w:val="28"/>
          <w:szCs w:val="28"/>
        </w:rPr>
      </w:pPr>
      <w:r>
        <w:rPr>
          <w:rFonts w:ascii="標楷體" w:eastAsia="標楷體" w:hAnsi="標楷體"/>
          <w:noProof/>
          <w:color w:val="000000" w:themeColor="text1"/>
          <w:sz w:val="28"/>
          <w:szCs w:val="28"/>
        </w:rPr>
        <w:pict w14:anchorId="68627D9A">
          <v:rect id="_x0000_s2077" style="position:absolute;left:0;text-align:left;margin-left:187.9pt;margin-top:11pt;width:57.6pt;height:57.6pt;z-index:251658752" strokecolor="red" strokeweight="1pt">
            <v:stroke dashstyle="dash"/>
          </v:rect>
        </w:pict>
      </w:r>
    </w:p>
    <w:p w14:paraId="52CF6B7F" w14:textId="77777777" w:rsidR="00570794" w:rsidRPr="00E411C9" w:rsidRDefault="00570794" w:rsidP="00440E33">
      <w:pPr>
        <w:spacing w:line="360" w:lineRule="exact"/>
        <w:ind w:left="118" w:hanging="826"/>
        <w:rPr>
          <w:rFonts w:ascii="標楷體" w:eastAsia="標楷體" w:hAnsi="標楷體"/>
          <w:color w:val="000000" w:themeColor="text1"/>
          <w:sz w:val="28"/>
          <w:szCs w:val="28"/>
        </w:rPr>
      </w:pPr>
    </w:p>
    <w:p w14:paraId="46930E96" w14:textId="77777777" w:rsidR="006E0757" w:rsidRDefault="006E0757" w:rsidP="00570794">
      <w:pPr>
        <w:spacing w:line="360" w:lineRule="exact"/>
        <w:ind w:left="118" w:rightChars="-355" w:right="-852" w:hanging="826"/>
        <w:rPr>
          <w:rFonts w:ascii="標楷體" w:eastAsia="標楷體" w:hAnsi="標楷體"/>
          <w:color w:val="000000" w:themeColor="text1"/>
          <w:sz w:val="28"/>
          <w:szCs w:val="28"/>
        </w:rPr>
      </w:pPr>
    </w:p>
    <w:p w14:paraId="30A98FB4" w14:textId="512D012D" w:rsidR="00570794" w:rsidRPr="00E411C9" w:rsidRDefault="00440E33" w:rsidP="00570794">
      <w:pPr>
        <w:spacing w:line="360" w:lineRule="exact"/>
        <w:ind w:left="118" w:rightChars="-355" w:right="-852" w:hanging="826"/>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填表人簽名或蓋章：</w:t>
      </w:r>
      <w:r w:rsidR="00570794" w:rsidRPr="00E411C9">
        <w:rPr>
          <w:rFonts w:ascii="標楷體" w:eastAsia="標楷體" w:hAnsi="標楷體" w:hint="eastAsia"/>
          <w:color w:val="000000" w:themeColor="text1"/>
          <w:sz w:val="28"/>
          <w:szCs w:val="28"/>
        </w:rPr>
        <w:t xml:space="preserve">                        </w:t>
      </w:r>
      <w:r w:rsidR="000130CA" w:rsidRPr="00E411C9">
        <w:rPr>
          <w:rFonts w:ascii="標楷體" w:eastAsia="標楷體" w:hAnsi="標楷體" w:hint="eastAsia"/>
          <w:color w:val="000000" w:themeColor="text1"/>
          <w:sz w:val="28"/>
          <w:szCs w:val="28"/>
        </w:rPr>
        <w:t xml:space="preserve">      </w:t>
      </w:r>
      <w:r w:rsidR="00570794" w:rsidRPr="00E411C9">
        <w:rPr>
          <w:rFonts w:ascii="標楷體" w:eastAsia="標楷體" w:hAnsi="標楷體"/>
          <w:color w:val="000000" w:themeColor="text1"/>
          <w:sz w:val="28"/>
          <w:szCs w:val="28"/>
        </w:rPr>
        <w:t>填表日期：    年    月    日</w:t>
      </w:r>
    </w:p>
    <w:p w14:paraId="17DCE942" w14:textId="77777777" w:rsidR="00440E33" w:rsidRPr="00E411C9" w:rsidRDefault="00440E33" w:rsidP="00F3117E">
      <w:pPr>
        <w:spacing w:line="360" w:lineRule="exact"/>
        <w:ind w:leftChars="-355" w:left="-709" w:rightChars="-414" w:right="-994" w:hanging="143"/>
        <w:rPr>
          <w:color w:val="000000" w:themeColor="text1"/>
        </w:rPr>
      </w:pPr>
      <w:r w:rsidRPr="00E411C9">
        <w:rPr>
          <w:rFonts w:ascii="標楷體" w:eastAsia="標楷體" w:hAnsi="標楷體" w:cs="細明體"/>
          <w:color w:val="000000" w:themeColor="text1"/>
          <w:szCs w:val="24"/>
        </w:rPr>
        <w:t>（</w:t>
      </w:r>
      <w:r w:rsidRPr="00E411C9">
        <w:rPr>
          <w:rFonts w:ascii="標楷體" w:eastAsia="標楷體" w:hAnsi="標楷體" w:cs="細明體"/>
          <w:color w:val="000000" w:themeColor="text1"/>
          <w:szCs w:val="24"/>
          <w:u w:val="single"/>
        </w:rPr>
        <w:t>填表人屬</w:t>
      </w:r>
      <w:r w:rsidRPr="00E411C9">
        <w:rPr>
          <w:rFonts w:ascii="標楷體" w:eastAsia="標楷體" w:hAnsi="標楷體"/>
          <w:color w:val="000000" w:themeColor="text1"/>
          <w:szCs w:val="24"/>
          <w:u w:val="single"/>
        </w:rPr>
        <w:t>營利事業、非營利之法人或非法人團體者，請一併由該「事業法人團體」</w:t>
      </w:r>
      <w:r w:rsidRPr="00E411C9">
        <w:rPr>
          <w:rFonts w:ascii="標楷體" w:eastAsia="標楷體" w:hAnsi="標楷體"/>
          <w:b/>
          <w:color w:val="000000" w:themeColor="text1"/>
          <w:szCs w:val="24"/>
          <w:u w:val="single"/>
        </w:rPr>
        <w:t>及</w:t>
      </w:r>
      <w:r w:rsidRPr="00E411C9">
        <w:rPr>
          <w:rFonts w:ascii="標楷體" w:eastAsia="標楷體" w:hAnsi="標楷體"/>
          <w:color w:val="000000" w:themeColor="text1"/>
          <w:szCs w:val="24"/>
          <w:u w:val="single"/>
        </w:rPr>
        <w:t>「負責人」蓋章</w:t>
      </w:r>
      <w:r w:rsidRPr="00E411C9">
        <w:rPr>
          <w:rFonts w:ascii="標楷體" w:eastAsia="標楷體" w:hAnsi="標楷體" w:cs="細明體"/>
          <w:color w:val="000000" w:themeColor="text1"/>
          <w:szCs w:val="24"/>
        </w:rPr>
        <w:t>）</w:t>
      </w:r>
    </w:p>
    <w:p w14:paraId="575B9721" w14:textId="77777777" w:rsidR="00570794" w:rsidRPr="00E411C9" w:rsidRDefault="00570794" w:rsidP="00440E33">
      <w:pPr>
        <w:spacing w:line="360" w:lineRule="exact"/>
        <w:ind w:left="118" w:hanging="826"/>
        <w:rPr>
          <w:rFonts w:ascii="標楷體" w:eastAsia="標楷體" w:hAnsi="標楷體"/>
          <w:color w:val="000000" w:themeColor="text1"/>
          <w:sz w:val="28"/>
          <w:szCs w:val="28"/>
        </w:rPr>
      </w:pPr>
    </w:p>
    <w:p w14:paraId="60BF53EF" w14:textId="21BEF7C2" w:rsidR="00A602F4" w:rsidRPr="00A602F4" w:rsidRDefault="00A602F4" w:rsidP="00A602F4">
      <w:pPr>
        <w:spacing w:line="360" w:lineRule="exact"/>
        <w:ind w:left="118" w:hanging="826"/>
        <w:rPr>
          <w:rFonts w:ascii="標楷體" w:eastAsia="標楷體" w:hAnsi="標楷體"/>
          <w:color w:val="000000" w:themeColor="text1"/>
          <w:sz w:val="28"/>
          <w:szCs w:val="28"/>
        </w:rPr>
      </w:pPr>
      <w:r w:rsidRPr="00A602F4">
        <w:rPr>
          <w:rFonts w:ascii="標楷體" w:eastAsia="標楷體" w:hAnsi="標楷體" w:hint="eastAsia"/>
          <w:color w:val="000000" w:themeColor="text1"/>
          <w:sz w:val="28"/>
          <w:szCs w:val="28"/>
        </w:rPr>
        <w:t>此致機關：經濟部</w:t>
      </w:r>
      <w:r w:rsidR="003F1FCB">
        <w:rPr>
          <w:rFonts w:ascii="標楷體" w:eastAsia="標楷體" w:hAnsi="標楷體" w:hint="eastAsia"/>
          <w:color w:val="000000" w:themeColor="text1"/>
          <w:sz w:val="28"/>
          <w:szCs w:val="28"/>
        </w:rPr>
        <w:t>產業發展署</w:t>
      </w:r>
    </w:p>
    <w:p w14:paraId="6EC17A03" w14:textId="70CFE358" w:rsidR="00A602F4" w:rsidRPr="00E411C9" w:rsidRDefault="00A602F4" w:rsidP="00440E33">
      <w:pPr>
        <w:spacing w:line="360" w:lineRule="exact"/>
        <w:ind w:left="118" w:hanging="826"/>
        <w:rPr>
          <w:rFonts w:ascii="標楷體" w:eastAsia="標楷體" w:hAnsi="標楷體"/>
          <w:color w:val="000000" w:themeColor="text1"/>
          <w:sz w:val="28"/>
          <w:szCs w:val="28"/>
        </w:rPr>
      </w:pPr>
      <w:r w:rsidRPr="00A602F4">
        <w:rPr>
          <w:rFonts w:ascii="標楷體" w:eastAsia="標楷體" w:hAnsi="標楷體" w:hint="eastAsia"/>
          <w:color w:val="000000" w:themeColor="text1"/>
          <w:sz w:val="28"/>
          <w:szCs w:val="28"/>
        </w:rPr>
        <w:t xml:space="preserve">　　　　　暨經濟部</w:t>
      </w:r>
      <w:r w:rsidR="003F1FCB">
        <w:rPr>
          <w:rFonts w:ascii="標楷體" w:eastAsia="標楷體" w:hAnsi="標楷體" w:hint="eastAsia"/>
          <w:color w:val="000000" w:themeColor="text1"/>
          <w:sz w:val="28"/>
          <w:szCs w:val="28"/>
        </w:rPr>
        <w:t>產業發展署</w:t>
      </w:r>
      <w:r w:rsidRPr="00A602F4">
        <w:rPr>
          <w:rFonts w:ascii="標楷體" w:eastAsia="標楷體" w:hAnsi="標楷體" w:hint="eastAsia"/>
          <w:color w:val="000000" w:themeColor="text1"/>
          <w:sz w:val="28"/>
          <w:szCs w:val="28"/>
        </w:rPr>
        <w:t>產業升級創新平台計畫專案辦公室</w:t>
      </w:r>
    </w:p>
    <w:p w14:paraId="5F55A471" w14:textId="77777777" w:rsidR="00570794" w:rsidRPr="00E411C9" w:rsidRDefault="00570794">
      <w:pPr>
        <w:widowControl/>
        <w:adjustRightInd/>
        <w:spacing w:line="240" w:lineRule="auto"/>
        <w:textAlignment w:val="auto"/>
        <w:rPr>
          <w:rFonts w:ascii="標楷體" w:eastAsia="標楷體" w:hAnsi="標楷體"/>
          <w:b/>
          <w:color w:val="000000" w:themeColor="text1"/>
          <w:sz w:val="18"/>
          <w:szCs w:val="18"/>
          <w:shd w:val="clear" w:color="auto" w:fill="FFFFFF"/>
        </w:rPr>
      </w:pPr>
      <w:r w:rsidRPr="00E411C9">
        <w:rPr>
          <w:rFonts w:ascii="標楷體" w:eastAsia="標楷體" w:hAnsi="標楷體"/>
          <w:b/>
          <w:color w:val="000000" w:themeColor="text1"/>
          <w:sz w:val="18"/>
          <w:szCs w:val="18"/>
          <w:shd w:val="clear" w:color="auto" w:fill="FFFFFF"/>
        </w:rPr>
        <w:br w:type="page"/>
      </w:r>
    </w:p>
    <w:p w14:paraId="2796ED7B" w14:textId="45E0E247" w:rsidR="00440E33" w:rsidRPr="00E411C9" w:rsidRDefault="00440E33" w:rsidP="00440E33">
      <w:pPr>
        <w:spacing w:line="220" w:lineRule="exact"/>
        <w:ind w:left="-176" w:hanging="532"/>
        <w:rPr>
          <w:color w:val="000000" w:themeColor="text1"/>
        </w:rPr>
      </w:pPr>
      <w:r w:rsidRPr="00E411C9">
        <w:rPr>
          <w:rFonts w:ascii="標楷體" w:eastAsia="標楷體" w:hAnsi="標楷體"/>
          <w:b/>
          <w:color w:val="000000" w:themeColor="text1"/>
          <w:sz w:val="18"/>
          <w:szCs w:val="18"/>
          <w:shd w:val="clear" w:color="auto" w:fill="FFFFFF"/>
        </w:rPr>
        <w:t>※填表說明：</w:t>
      </w:r>
    </w:p>
    <w:p w14:paraId="64214C3E"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1.請先填寫表1，選擇補助或交易對象係公職人員或關係人。</w:t>
      </w:r>
    </w:p>
    <w:p w14:paraId="6C76C814"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2.補助或交易對象係公職人員者，無須填表2；補助或交易對象為公職人員之關係人者，則須填寫表2。</w:t>
      </w:r>
    </w:p>
    <w:p w14:paraId="23E69423"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3.表2請填寫公職人員及關係人之基本資料，並選擇填寫關係人與公職</w:t>
      </w:r>
      <w:proofErr w:type="gramStart"/>
      <w:r w:rsidRPr="00E411C9">
        <w:rPr>
          <w:rFonts w:ascii="標楷體" w:eastAsia="標楷體" w:hAnsi="標楷體"/>
          <w:color w:val="000000" w:themeColor="text1"/>
          <w:sz w:val="18"/>
          <w:szCs w:val="18"/>
        </w:rPr>
        <w:t>人員間屬第3條</w:t>
      </w:r>
      <w:proofErr w:type="gramEnd"/>
      <w:r w:rsidRPr="00E411C9">
        <w:rPr>
          <w:rFonts w:ascii="標楷體" w:eastAsia="標楷體" w:hAnsi="標楷體"/>
          <w:color w:val="000000" w:themeColor="text1"/>
          <w:sz w:val="18"/>
          <w:szCs w:val="18"/>
        </w:rPr>
        <w:t>第1項各款之關係。</w:t>
      </w:r>
    </w:p>
    <w:p w14:paraId="5FCDD9B4"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4.有其他記載事項請填於備註。</w:t>
      </w:r>
    </w:p>
    <w:p w14:paraId="7725CA2B"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5.請填寫參與交易或補助案件名稱，填表人即公職人員或關係人請於簽名欄位簽名或蓋章，並填寫填表日期。</w:t>
      </w:r>
    </w:p>
    <w:p w14:paraId="7FC9D684"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p>
    <w:p w14:paraId="7D3792BD" w14:textId="77777777" w:rsidR="00440E33" w:rsidRPr="00E411C9" w:rsidRDefault="00440E33" w:rsidP="00440E33">
      <w:pPr>
        <w:spacing w:line="220" w:lineRule="exact"/>
        <w:ind w:left="-582" w:right="-900" w:hanging="126"/>
        <w:rPr>
          <w:rFonts w:ascii="標楷體" w:eastAsia="標楷體" w:hAnsi="標楷體"/>
          <w:b/>
          <w:color w:val="000000" w:themeColor="text1"/>
          <w:sz w:val="18"/>
          <w:szCs w:val="18"/>
          <w:shd w:val="clear" w:color="auto" w:fill="FFFFFF"/>
        </w:rPr>
      </w:pPr>
      <w:r w:rsidRPr="00E411C9">
        <w:rPr>
          <w:rFonts w:ascii="標楷體" w:eastAsia="標楷體" w:hAnsi="標楷體"/>
          <w:b/>
          <w:color w:val="000000" w:themeColor="text1"/>
          <w:sz w:val="18"/>
          <w:szCs w:val="18"/>
          <w:shd w:val="clear" w:color="auto" w:fill="FFFFFF"/>
        </w:rPr>
        <w:t>※相關法條：</w:t>
      </w:r>
    </w:p>
    <w:p w14:paraId="5805688D"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公職人員利益衝突迴避法</w:t>
      </w:r>
    </w:p>
    <w:p w14:paraId="6288C7DB"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第2條</w:t>
      </w:r>
    </w:p>
    <w:p w14:paraId="34680635"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本法所稱公職人員，其範圍如下：</w:t>
      </w:r>
    </w:p>
    <w:p w14:paraId="15C2FD71"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一、總統、副總統。</w:t>
      </w:r>
    </w:p>
    <w:p w14:paraId="748197E3"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二、各級政府機關（構）、公營事業總、分支機構之首長、副首長、幕僚長、副幕僚長與該等職務之人。</w:t>
      </w:r>
    </w:p>
    <w:p w14:paraId="2AACD661"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三、政務人員。</w:t>
      </w:r>
    </w:p>
    <w:p w14:paraId="43A904E8"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四、各級公立學校、軍警院校、矯正學校校長、副校長；其設有附屬機構者，該機構之首長、副首長。</w:t>
      </w:r>
    </w:p>
    <w:p w14:paraId="462DFE90"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五、各級民意機關之民意代表。</w:t>
      </w:r>
    </w:p>
    <w:p w14:paraId="6D8BC2AF"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六、代表政府或公股出任其出資、捐助之私法人之董事、監察人與該等職務之人。</w:t>
      </w:r>
    </w:p>
    <w:p w14:paraId="25B8B4C1"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七、公法人之董事、監察人、首長、執行長與該等職務之人。</w:t>
      </w:r>
    </w:p>
    <w:p w14:paraId="39FB0949"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八、政府捐助之財團法人之董事長、執行長、秘書長與該等職務之人。</w:t>
      </w:r>
    </w:p>
    <w:p w14:paraId="6E9FFFB2"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九、法官、檢察官、戰時軍法官、行政執行官、司法事務官及檢察事務官。</w:t>
      </w:r>
    </w:p>
    <w:p w14:paraId="0B214920"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十、各級軍事機關（構）及部隊上校編階以上之主官、副主官。</w:t>
      </w:r>
    </w:p>
    <w:p w14:paraId="16FF150A"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十一、其他各級政府機關（構）、公營事業機構、各級公立學校、軍警院校、矯正學校及附屬機構辦理工務、建築管理、城鄉計畫、政風、會計、審計、採購業務之主管人員。</w:t>
      </w:r>
    </w:p>
    <w:p w14:paraId="52D6CDE4"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十二、其他職務性質特殊，經行政院會同主管府、院核定適用本法之人員。</w:t>
      </w:r>
    </w:p>
    <w:p w14:paraId="15A57295"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依法代理執行前項公職人員職務之人員，於執行該職務期間亦屬本法之公職人員。</w:t>
      </w:r>
    </w:p>
    <w:p w14:paraId="07296DF0"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p>
    <w:p w14:paraId="5B6B3F51"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第3條</w:t>
      </w:r>
    </w:p>
    <w:p w14:paraId="3C68E9EE"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本法所定公職人員之關係人，其範圍如下：</w:t>
      </w:r>
    </w:p>
    <w:p w14:paraId="1FE331B2"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一、公職人員之配偶或共同生活之家屬。</w:t>
      </w:r>
    </w:p>
    <w:p w14:paraId="69F63228"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二、公職人員之二親等以內親屬。</w:t>
      </w:r>
    </w:p>
    <w:p w14:paraId="24EF2716"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三、公職人員或其配偶信託財產之受託人。但依法辦理強制信託時，不在此限。</w:t>
      </w:r>
    </w:p>
    <w:p w14:paraId="05BB48D1"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四、公職人員、第一款與第二款所列人員擔任負責人、董事、獨立董事、監察人、經理人或相類似職務之營利事業、非營利之法人及非法人團體。但屬政府或公股指派、</w:t>
      </w:r>
      <w:proofErr w:type="gramStart"/>
      <w:r w:rsidRPr="00E411C9">
        <w:rPr>
          <w:rFonts w:ascii="標楷體" w:eastAsia="標楷體" w:hAnsi="標楷體"/>
          <w:color w:val="000000" w:themeColor="text1"/>
          <w:sz w:val="18"/>
          <w:szCs w:val="18"/>
        </w:rPr>
        <w:t>遴</w:t>
      </w:r>
      <w:proofErr w:type="gramEnd"/>
      <w:r w:rsidRPr="00E411C9">
        <w:rPr>
          <w:rFonts w:ascii="標楷體" w:eastAsia="標楷體" w:hAnsi="標楷體"/>
          <w:color w:val="000000" w:themeColor="text1"/>
          <w:sz w:val="18"/>
          <w:szCs w:val="18"/>
        </w:rPr>
        <w:t>聘代表或由政府聘任者，不包括之。</w:t>
      </w:r>
    </w:p>
    <w:p w14:paraId="7CE53AE3"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五、經公職人員進用之機要人員。</w:t>
      </w:r>
    </w:p>
    <w:p w14:paraId="011102D1"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六、各級民意代表之助理。</w:t>
      </w:r>
    </w:p>
    <w:p w14:paraId="04A5B238"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前項第六款所稱之助理指各級民意代表之公費助理、其加入助理工會之助理及其他受其指揮監督之助理。</w:t>
      </w:r>
    </w:p>
    <w:p w14:paraId="63B2BADA"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w:t>
      </w:r>
    </w:p>
    <w:p w14:paraId="5AB71E7C"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第14條</w:t>
      </w:r>
    </w:p>
    <w:p w14:paraId="3E195B1B"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公職人員或其關係人，不得與公職人員服務或受其監督之機關團體為補助、買賣、租賃、承攬或其他具有對價之交易行為。但有下列情形之</w:t>
      </w:r>
      <w:proofErr w:type="gramStart"/>
      <w:r w:rsidRPr="00E411C9">
        <w:rPr>
          <w:rFonts w:ascii="標楷體" w:eastAsia="標楷體" w:hAnsi="標楷體"/>
          <w:color w:val="000000" w:themeColor="text1"/>
          <w:sz w:val="18"/>
          <w:szCs w:val="18"/>
        </w:rPr>
        <w:t>一</w:t>
      </w:r>
      <w:proofErr w:type="gramEnd"/>
      <w:r w:rsidRPr="00E411C9">
        <w:rPr>
          <w:rFonts w:ascii="標楷體" w:eastAsia="標楷體" w:hAnsi="標楷體"/>
          <w:color w:val="000000" w:themeColor="text1"/>
          <w:sz w:val="18"/>
          <w:szCs w:val="18"/>
        </w:rPr>
        <w:t>者，不在此限：</w:t>
      </w:r>
    </w:p>
    <w:p w14:paraId="6DC8EF66"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一、依政府採購法以公告程序或同法第一百零五條辦理之採購。</w:t>
      </w:r>
    </w:p>
    <w:p w14:paraId="50951F07"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二、依法令規定經由公平競爭方式，以公告程序辦理之採購、標售、標租或招標設定用益物權。</w:t>
      </w:r>
    </w:p>
    <w:p w14:paraId="03D43CDE"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三、基於法定身分依法令規定申請之補助；或對公職人員之關係人依法令規定以公開公平方式辦理之補助，或禁止其補助反不利於公共利益且經補助法令主管機關核定同意之補助。</w:t>
      </w:r>
    </w:p>
    <w:p w14:paraId="002FC4A7"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四、交易標的為公職人員服務或受其監督之機關團體所提供，並以公定價格交易。</w:t>
      </w:r>
    </w:p>
    <w:p w14:paraId="4397F064"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五、公營事業機構執行國家建設、公共政策或為公益用途申請承租、承購、委託經營、改良利用國有非公用不動產。</w:t>
      </w:r>
    </w:p>
    <w:p w14:paraId="36EE0F3C"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六、一定金額以下之補助及交易。</w:t>
      </w:r>
    </w:p>
    <w:p w14:paraId="65CB5007"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43CA1793"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前項公開應利用電信網路或其他方式供公眾線上查詢。</w:t>
      </w:r>
    </w:p>
    <w:p w14:paraId="3AF745FC"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第一項但書第六款之一定金額，由行政院會同監察院定之。</w:t>
      </w:r>
    </w:p>
    <w:p w14:paraId="3B449762"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p>
    <w:p w14:paraId="51706557"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第18條</w:t>
      </w:r>
    </w:p>
    <w:p w14:paraId="5FEC932B"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違反第十四條第一項規定者，依下列規定處罰：</w:t>
      </w:r>
    </w:p>
    <w:p w14:paraId="11D6CD4A"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一、交易或補助金額未達新臺幣十萬元者，處新臺幣一萬元以上五萬元以下罰鍰。</w:t>
      </w:r>
    </w:p>
    <w:p w14:paraId="788E3C3D"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二、交易或補助金額新臺幣十萬元以上未達</w:t>
      </w:r>
      <w:proofErr w:type="gramStart"/>
      <w:r w:rsidRPr="00E411C9">
        <w:rPr>
          <w:rFonts w:ascii="標楷體" w:eastAsia="標楷體" w:hAnsi="標楷體"/>
          <w:color w:val="000000" w:themeColor="text1"/>
          <w:sz w:val="18"/>
          <w:szCs w:val="18"/>
        </w:rPr>
        <w:t>一</w:t>
      </w:r>
      <w:proofErr w:type="gramEnd"/>
      <w:r w:rsidRPr="00E411C9">
        <w:rPr>
          <w:rFonts w:ascii="標楷體" w:eastAsia="標楷體" w:hAnsi="標楷體"/>
          <w:color w:val="000000" w:themeColor="text1"/>
          <w:sz w:val="18"/>
          <w:szCs w:val="18"/>
        </w:rPr>
        <w:t>百萬元者，處新臺幣六萬元以上五十萬元以下罰鍰。</w:t>
      </w:r>
    </w:p>
    <w:p w14:paraId="03A9DE62"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三、交易或補助金額新臺幣</w:t>
      </w:r>
      <w:proofErr w:type="gramStart"/>
      <w:r w:rsidRPr="00E411C9">
        <w:rPr>
          <w:rFonts w:ascii="標楷體" w:eastAsia="標楷體" w:hAnsi="標楷體"/>
          <w:color w:val="000000" w:themeColor="text1"/>
          <w:sz w:val="18"/>
          <w:szCs w:val="18"/>
        </w:rPr>
        <w:t>一</w:t>
      </w:r>
      <w:proofErr w:type="gramEnd"/>
      <w:r w:rsidRPr="00E411C9">
        <w:rPr>
          <w:rFonts w:ascii="標楷體" w:eastAsia="標楷體" w:hAnsi="標楷體"/>
          <w:color w:val="000000" w:themeColor="text1"/>
          <w:sz w:val="18"/>
          <w:szCs w:val="18"/>
        </w:rPr>
        <w:t>百萬元以上未達一千萬元者，處新臺幣六十萬元以上五百萬元以下罰鍰。</w:t>
      </w:r>
    </w:p>
    <w:p w14:paraId="26C51092"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四、交易或補助金額新臺幣一千萬元以上者，處新臺幣六百萬元以上該交易金額以下罰鍰。</w:t>
      </w:r>
    </w:p>
    <w:p w14:paraId="71198901"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前項交易金額依契約所明定或可得確定之價格定之。但結算後之金額高於該價格者，依結算金額。</w:t>
      </w:r>
    </w:p>
    <w:p w14:paraId="7BA9CEA4" w14:textId="77777777" w:rsidR="00440E33" w:rsidRPr="00E411C9" w:rsidRDefault="00440E33" w:rsidP="00440E33">
      <w:pPr>
        <w:pStyle w:val="HTML"/>
        <w:spacing w:line="220" w:lineRule="exact"/>
        <w:jc w:val="both"/>
        <w:rPr>
          <w:color w:val="000000" w:themeColor="text1"/>
        </w:rPr>
      </w:pPr>
      <w:r w:rsidRPr="00E411C9">
        <w:rPr>
          <w:rFonts w:ascii="標楷體" w:eastAsia="標楷體" w:hAnsi="標楷體"/>
          <w:color w:val="000000" w:themeColor="text1"/>
          <w:sz w:val="18"/>
          <w:szCs w:val="18"/>
        </w:rPr>
        <w:t>違反第十四條第二項規定者，處新臺幣五萬元以上五十萬元以下罰鍰，並得按次處罰。</w:t>
      </w:r>
    </w:p>
    <w:p w14:paraId="052106DB" w14:textId="77777777" w:rsidR="00241BCA" w:rsidRPr="00E411C9" w:rsidRDefault="00241BCA">
      <w:pPr>
        <w:widowControl/>
        <w:adjustRightInd/>
        <w:spacing w:line="240" w:lineRule="auto"/>
        <w:textAlignment w:val="auto"/>
        <w:rPr>
          <w:rFonts w:eastAsia="標楷體"/>
          <w:color w:val="000000" w:themeColor="text1"/>
          <w:sz w:val="20"/>
        </w:rPr>
      </w:pPr>
    </w:p>
    <w:p w14:paraId="2E5F993C" w14:textId="77777777" w:rsidR="00241BCA" w:rsidRPr="00E411C9" w:rsidRDefault="00241BCA">
      <w:pPr>
        <w:widowControl/>
        <w:adjustRightInd/>
        <w:spacing w:line="240" w:lineRule="auto"/>
        <w:textAlignment w:val="auto"/>
        <w:rPr>
          <w:rFonts w:eastAsia="標楷體"/>
          <w:b/>
          <w:color w:val="000000" w:themeColor="text1"/>
          <w:sz w:val="28"/>
        </w:rPr>
      </w:pPr>
      <w:r w:rsidRPr="00E411C9">
        <w:rPr>
          <w:b/>
          <w:color w:val="000000" w:themeColor="text1"/>
          <w:sz w:val="28"/>
        </w:rPr>
        <w:br w:type="page"/>
      </w:r>
    </w:p>
    <w:p w14:paraId="675A6BFA" w14:textId="16B8108C" w:rsidR="00B26B0A" w:rsidRPr="00E411C9" w:rsidRDefault="00B26B0A" w:rsidP="00B26B0A">
      <w:pPr>
        <w:pStyle w:val="1"/>
        <w:spacing w:line="0" w:lineRule="atLeast"/>
        <w:ind w:left="-28" w:firstLine="11"/>
        <w:jc w:val="center"/>
        <w:rPr>
          <w:color w:val="000000" w:themeColor="text1"/>
          <w:sz w:val="22"/>
          <w:szCs w:val="22"/>
        </w:rPr>
      </w:pPr>
      <w:r w:rsidRPr="00E411C9">
        <w:rPr>
          <w:b/>
          <w:color w:val="000000" w:themeColor="text1"/>
          <w:sz w:val="28"/>
        </w:rPr>
        <w:t>建議迴避之人員清單</w:t>
      </w:r>
      <w:r w:rsidRPr="00E411C9">
        <w:rPr>
          <w:color w:val="000000" w:themeColor="text1"/>
          <w:sz w:val="22"/>
          <w:szCs w:val="22"/>
        </w:rPr>
        <w:t>(</w:t>
      </w:r>
      <w:r w:rsidRPr="00E411C9">
        <w:rPr>
          <w:color w:val="000000" w:themeColor="text1"/>
          <w:sz w:val="22"/>
          <w:szCs w:val="22"/>
        </w:rPr>
        <w:t>無</w:t>
      </w:r>
      <w:proofErr w:type="gramStart"/>
      <w:r w:rsidRPr="00E411C9">
        <w:rPr>
          <w:color w:val="000000" w:themeColor="text1"/>
          <w:sz w:val="22"/>
          <w:szCs w:val="22"/>
        </w:rPr>
        <w:t>則免填</w:t>
      </w:r>
      <w:proofErr w:type="gramEnd"/>
      <w:r w:rsidRPr="00E411C9">
        <w:rPr>
          <w:color w:val="000000" w:themeColor="text1"/>
          <w:sz w:val="22"/>
          <w:szCs w:val="22"/>
        </w:rPr>
        <w:t>)</w:t>
      </w:r>
    </w:p>
    <w:p w14:paraId="12ED5461" w14:textId="77777777" w:rsidR="00B26B0A" w:rsidRPr="00E411C9" w:rsidRDefault="00B26B0A" w:rsidP="00B26B0A">
      <w:pPr>
        <w:rPr>
          <w:rFonts w:eastAsia="標楷體"/>
          <w:b/>
          <w:color w:val="000000" w:themeColor="text1"/>
          <w:szCs w:val="24"/>
        </w:rPr>
      </w:pPr>
    </w:p>
    <w:p w14:paraId="35CAB8B3" w14:textId="77777777" w:rsidR="00B26B0A" w:rsidRPr="00E411C9" w:rsidRDefault="00C6455F" w:rsidP="00B26B0A">
      <w:pPr>
        <w:rPr>
          <w:rFonts w:eastAsia="標楷體"/>
          <w:b/>
          <w:color w:val="000000" w:themeColor="text1"/>
          <w:szCs w:val="24"/>
        </w:rPr>
      </w:pPr>
      <w:r w:rsidRPr="00E411C9">
        <w:rPr>
          <w:rFonts w:eastAsia="標楷體"/>
          <w:b/>
          <w:color w:val="000000" w:themeColor="text1"/>
          <w:szCs w:val="24"/>
        </w:rPr>
        <w:t>企業</w:t>
      </w:r>
      <w:r w:rsidR="00B26B0A" w:rsidRPr="00E411C9">
        <w:rPr>
          <w:rFonts w:eastAsia="標楷體"/>
          <w:b/>
          <w:color w:val="000000" w:themeColor="text1"/>
          <w:szCs w:val="24"/>
        </w:rPr>
        <w:t>名稱：</w:t>
      </w:r>
    </w:p>
    <w:p w14:paraId="3D1C6BFE" w14:textId="77777777" w:rsidR="00B26B0A" w:rsidRPr="00E411C9" w:rsidRDefault="00B26B0A" w:rsidP="00B26B0A">
      <w:pPr>
        <w:pStyle w:val="1"/>
        <w:spacing w:line="0" w:lineRule="atLeast"/>
        <w:ind w:left="-28" w:firstLine="11"/>
        <w:rPr>
          <w:color w:val="000000" w:themeColor="text1"/>
          <w:sz w:val="24"/>
          <w:szCs w:val="24"/>
        </w:rPr>
      </w:pPr>
      <w:r w:rsidRPr="00E411C9">
        <w:rPr>
          <w:b/>
          <w:color w:val="000000" w:themeColor="text1"/>
          <w:sz w:val="24"/>
          <w:szCs w:val="24"/>
        </w:rPr>
        <w:t>資料日期：</w:t>
      </w:r>
    </w:p>
    <w:p w14:paraId="0667B543" w14:textId="77777777" w:rsidR="00B26B0A" w:rsidRPr="00E411C9" w:rsidRDefault="00B26B0A" w:rsidP="00B26B0A">
      <w:pPr>
        <w:spacing w:line="0" w:lineRule="atLeast"/>
        <w:ind w:left="-142" w:right="-766" w:hanging="142"/>
        <w:jc w:val="center"/>
        <w:rPr>
          <w:rFonts w:eastAsia="標楷體"/>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5"/>
        <w:gridCol w:w="1904"/>
        <w:gridCol w:w="1343"/>
        <w:gridCol w:w="4214"/>
      </w:tblGrid>
      <w:tr w:rsidR="00E411C9" w:rsidRPr="00E411C9" w14:paraId="20000E85" w14:textId="77777777" w:rsidTr="00490AD4">
        <w:trPr>
          <w:trHeight w:val="900"/>
        </w:trPr>
        <w:tc>
          <w:tcPr>
            <w:tcW w:w="1825" w:type="dxa"/>
            <w:vAlign w:val="center"/>
          </w:tcPr>
          <w:p w14:paraId="53A1717A" w14:textId="77777777" w:rsidR="00B26B0A" w:rsidRPr="00E411C9" w:rsidRDefault="00B26B0A" w:rsidP="006B6B25">
            <w:pPr>
              <w:pStyle w:val="2"/>
              <w:spacing w:before="0"/>
              <w:ind w:left="0" w:hanging="10"/>
              <w:jc w:val="center"/>
              <w:rPr>
                <w:rFonts w:eastAsia="標楷體"/>
                <w:color w:val="000000" w:themeColor="text1"/>
                <w:kern w:val="0"/>
                <w:sz w:val="24"/>
                <w:szCs w:val="24"/>
              </w:rPr>
            </w:pPr>
            <w:r w:rsidRPr="00E411C9">
              <w:rPr>
                <w:rFonts w:eastAsia="標楷體"/>
                <w:color w:val="000000" w:themeColor="text1"/>
                <w:kern w:val="0"/>
                <w:sz w:val="24"/>
                <w:szCs w:val="24"/>
              </w:rPr>
              <w:t>姓名</w:t>
            </w:r>
          </w:p>
        </w:tc>
        <w:tc>
          <w:tcPr>
            <w:tcW w:w="1904" w:type="dxa"/>
            <w:vAlign w:val="center"/>
          </w:tcPr>
          <w:p w14:paraId="738B409D" w14:textId="77777777" w:rsidR="00B26B0A" w:rsidRPr="00E411C9" w:rsidRDefault="00B26B0A" w:rsidP="006B6B25">
            <w:pPr>
              <w:pStyle w:val="a3"/>
              <w:spacing w:line="240" w:lineRule="auto"/>
              <w:jc w:val="center"/>
              <w:rPr>
                <w:rFonts w:ascii="Times New Roman"/>
                <w:color w:val="000000" w:themeColor="text1"/>
                <w:sz w:val="24"/>
                <w:szCs w:val="24"/>
              </w:rPr>
            </w:pPr>
            <w:r w:rsidRPr="00E411C9">
              <w:rPr>
                <w:rFonts w:ascii="Times New Roman"/>
                <w:color w:val="000000" w:themeColor="text1"/>
                <w:sz w:val="24"/>
                <w:szCs w:val="24"/>
              </w:rPr>
              <w:t>任職單位</w:t>
            </w:r>
          </w:p>
        </w:tc>
        <w:tc>
          <w:tcPr>
            <w:tcW w:w="1343" w:type="dxa"/>
            <w:vAlign w:val="center"/>
          </w:tcPr>
          <w:p w14:paraId="403ACB6F" w14:textId="77777777" w:rsidR="00B26B0A" w:rsidRPr="00E411C9" w:rsidRDefault="00B26B0A" w:rsidP="006B6B25">
            <w:pPr>
              <w:pStyle w:val="a3"/>
              <w:spacing w:line="240" w:lineRule="auto"/>
              <w:jc w:val="center"/>
              <w:rPr>
                <w:rFonts w:ascii="Times New Roman"/>
                <w:color w:val="000000" w:themeColor="text1"/>
                <w:sz w:val="24"/>
                <w:szCs w:val="24"/>
              </w:rPr>
            </w:pPr>
            <w:r w:rsidRPr="00E411C9">
              <w:rPr>
                <w:rFonts w:ascii="Times New Roman"/>
                <w:color w:val="000000" w:themeColor="text1"/>
                <w:sz w:val="24"/>
                <w:szCs w:val="24"/>
              </w:rPr>
              <w:t>職稱</w:t>
            </w:r>
          </w:p>
        </w:tc>
        <w:tc>
          <w:tcPr>
            <w:tcW w:w="4214" w:type="dxa"/>
            <w:vAlign w:val="center"/>
          </w:tcPr>
          <w:p w14:paraId="2A9B39AB" w14:textId="77777777" w:rsidR="00B26B0A" w:rsidRPr="00E411C9" w:rsidRDefault="00B26B0A" w:rsidP="006B6B25">
            <w:pPr>
              <w:pStyle w:val="a3"/>
              <w:spacing w:line="240" w:lineRule="auto"/>
              <w:jc w:val="center"/>
              <w:rPr>
                <w:rFonts w:ascii="Times New Roman"/>
                <w:color w:val="000000" w:themeColor="text1"/>
                <w:sz w:val="24"/>
                <w:szCs w:val="24"/>
              </w:rPr>
            </w:pPr>
            <w:r w:rsidRPr="00E411C9">
              <w:rPr>
                <w:rFonts w:ascii="Times New Roman"/>
                <w:color w:val="000000" w:themeColor="text1"/>
                <w:sz w:val="24"/>
                <w:szCs w:val="24"/>
              </w:rPr>
              <w:t>具體應迴避理由及事證</w:t>
            </w:r>
            <w:r w:rsidRPr="00E411C9">
              <w:rPr>
                <w:rFonts w:ascii="Times New Roman"/>
                <w:color w:val="000000" w:themeColor="text1"/>
                <w:sz w:val="24"/>
                <w:szCs w:val="24"/>
              </w:rPr>
              <w:t>(</w:t>
            </w:r>
            <w:r w:rsidRPr="00E411C9">
              <w:rPr>
                <w:rFonts w:ascii="Times New Roman"/>
                <w:color w:val="000000" w:themeColor="text1"/>
                <w:sz w:val="24"/>
                <w:szCs w:val="24"/>
              </w:rPr>
              <w:t>請務必填寫</w:t>
            </w:r>
            <w:r w:rsidRPr="00E411C9">
              <w:rPr>
                <w:rFonts w:ascii="Times New Roman"/>
                <w:color w:val="000000" w:themeColor="text1"/>
                <w:sz w:val="24"/>
                <w:szCs w:val="24"/>
              </w:rPr>
              <w:t>)</w:t>
            </w:r>
          </w:p>
        </w:tc>
      </w:tr>
      <w:tr w:rsidR="00E411C9" w:rsidRPr="00E411C9" w14:paraId="0C43CC22" w14:textId="77777777" w:rsidTr="00490AD4">
        <w:trPr>
          <w:trHeight w:val="900"/>
        </w:trPr>
        <w:tc>
          <w:tcPr>
            <w:tcW w:w="1825" w:type="dxa"/>
          </w:tcPr>
          <w:p w14:paraId="3D39BD0A"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6B15EF5D"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438CAE9B"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071358D6" w14:textId="77777777" w:rsidR="00B26B0A" w:rsidRPr="00E411C9" w:rsidRDefault="00B26B0A" w:rsidP="006B6B25">
            <w:pPr>
              <w:spacing w:line="0" w:lineRule="atLeast"/>
              <w:ind w:right="-766"/>
              <w:jc w:val="center"/>
              <w:rPr>
                <w:rFonts w:eastAsia="標楷體"/>
                <w:color w:val="000000" w:themeColor="text1"/>
              </w:rPr>
            </w:pPr>
          </w:p>
        </w:tc>
      </w:tr>
      <w:tr w:rsidR="00E411C9" w:rsidRPr="00E411C9" w14:paraId="1298241B" w14:textId="77777777" w:rsidTr="00490AD4">
        <w:trPr>
          <w:trHeight w:val="900"/>
        </w:trPr>
        <w:tc>
          <w:tcPr>
            <w:tcW w:w="1825" w:type="dxa"/>
          </w:tcPr>
          <w:p w14:paraId="1FFAE548"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773AC615"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24CE060C"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0ECABBED" w14:textId="77777777" w:rsidR="00B26B0A" w:rsidRPr="00E411C9" w:rsidRDefault="00B26B0A" w:rsidP="006B6B25">
            <w:pPr>
              <w:spacing w:line="0" w:lineRule="atLeast"/>
              <w:ind w:right="-766"/>
              <w:jc w:val="center"/>
              <w:rPr>
                <w:rFonts w:eastAsia="標楷體"/>
                <w:color w:val="000000" w:themeColor="text1"/>
              </w:rPr>
            </w:pPr>
          </w:p>
        </w:tc>
      </w:tr>
      <w:tr w:rsidR="00E411C9" w:rsidRPr="00E411C9" w14:paraId="0646FF30" w14:textId="77777777" w:rsidTr="00490AD4">
        <w:trPr>
          <w:trHeight w:val="900"/>
        </w:trPr>
        <w:tc>
          <w:tcPr>
            <w:tcW w:w="1825" w:type="dxa"/>
          </w:tcPr>
          <w:p w14:paraId="71ADCB57"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335EB6E7"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539B7DC7"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0F352E89" w14:textId="77777777" w:rsidR="00B26B0A" w:rsidRPr="00E411C9" w:rsidRDefault="00B26B0A" w:rsidP="006B6B25">
            <w:pPr>
              <w:spacing w:line="0" w:lineRule="atLeast"/>
              <w:ind w:right="-766"/>
              <w:jc w:val="center"/>
              <w:rPr>
                <w:rFonts w:eastAsia="標楷體"/>
                <w:color w:val="000000" w:themeColor="text1"/>
              </w:rPr>
            </w:pPr>
          </w:p>
        </w:tc>
      </w:tr>
      <w:tr w:rsidR="00E411C9" w:rsidRPr="00E411C9" w14:paraId="469B76B0" w14:textId="77777777" w:rsidTr="00490AD4">
        <w:trPr>
          <w:trHeight w:val="900"/>
        </w:trPr>
        <w:tc>
          <w:tcPr>
            <w:tcW w:w="1825" w:type="dxa"/>
          </w:tcPr>
          <w:p w14:paraId="6CB87780"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7BCD6A00"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12686FA0"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4B8EF6B6" w14:textId="77777777" w:rsidR="00B26B0A" w:rsidRPr="00E411C9" w:rsidRDefault="00B26B0A" w:rsidP="006B6B25">
            <w:pPr>
              <w:spacing w:line="0" w:lineRule="atLeast"/>
              <w:ind w:right="-766"/>
              <w:jc w:val="center"/>
              <w:rPr>
                <w:rFonts w:eastAsia="標楷體"/>
                <w:color w:val="000000" w:themeColor="text1"/>
              </w:rPr>
            </w:pPr>
          </w:p>
        </w:tc>
      </w:tr>
      <w:tr w:rsidR="00E411C9" w:rsidRPr="00E411C9" w14:paraId="4E9622E5" w14:textId="77777777" w:rsidTr="00490AD4">
        <w:trPr>
          <w:trHeight w:val="900"/>
        </w:trPr>
        <w:tc>
          <w:tcPr>
            <w:tcW w:w="1825" w:type="dxa"/>
          </w:tcPr>
          <w:p w14:paraId="55251E38"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0C0533D9"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3EA2B5B8"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03221BEE" w14:textId="77777777" w:rsidR="00B26B0A" w:rsidRPr="00E411C9" w:rsidRDefault="00B26B0A" w:rsidP="006B6B25">
            <w:pPr>
              <w:spacing w:line="0" w:lineRule="atLeast"/>
              <w:ind w:right="-766"/>
              <w:jc w:val="center"/>
              <w:rPr>
                <w:rFonts w:eastAsia="標楷體"/>
                <w:color w:val="000000" w:themeColor="text1"/>
              </w:rPr>
            </w:pPr>
          </w:p>
        </w:tc>
      </w:tr>
    </w:tbl>
    <w:p w14:paraId="28D48830" w14:textId="77777777" w:rsidR="009C3A4B" w:rsidRDefault="009C3A4B" w:rsidP="00490AD4">
      <w:pPr>
        <w:spacing w:line="0" w:lineRule="atLeast"/>
        <w:ind w:left="-142" w:right="-766" w:hanging="142"/>
        <w:jc w:val="center"/>
        <w:rPr>
          <w:rFonts w:eastAsia="標楷體"/>
          <w:color w:val="000000" w:themeColor="text1"/>
        </w:rPr>
      </w:pPr>
    </w:p>
    <w:p w14:paraId="58E3CC80" w14:textId="77777777" w:rsidR="009C3A4B" w:rsidRDefault="009C3A4B" w:rsidP="00490AD4">
      <w:pPr>
        <w:spacing w:line="0" w:lineRule="atLeast"/>
        <w:ind w:left="-142" w:right="-766" w:hanging="142"/>
        <w:jc w:val="center"/>
        <w:rPr>
          <w:rFonts w:eastAsia="標楷體"/>
          <w:color w:val="000000" w:themeColor="text1"/>
        </w:rPr>
      </w:pPr>
    </w:p>
    <w:p w14:paraId="652FDA95" w14:textId="77777777" w:rsidR="009C3A4B" w:rsidRDefault="009C3A4B" w:rsidP="00490AD4">
      <w:pPr>
        <w:spacing w:line="0" w:lineRule="atLeast"/>
        <w:ind w:left="-142" w:right="-766" w:hanging="142"/>
        <w:jc w:val="center"/>
        <w:rPr>
          <w:rFonts w:eastAsia="標楷體"/>
          <w:color w:val="000000" w:themeColor="text1"/>
        </w:rPr>
      </w:pPr>
    </w:p>
    <w:p w14:paraId="70C59630" w14:textId="36293054" w:rsidR="00490AD4" w:rsidRPr="00E411C9" w:rsidRDefault="00000000" w:rsidP="00490AD4">
      <w:pPr>
        <w:spacing w:line="0" w:lineRule="atLeast"/>
        <w:ind w:left="-142" w:right="-766" w:hanging="142"/>
        <w:jc w:val="center"/>
        <w:rPr>
          <w:rFonts w:eastAsia="標楷體"/>
          <w:color w:val="000000" w:themeColor="text1"/>
        </w:rPr>
      </w:pPr>
      <w:r>
        <w:rPr>
          <w:rFonts w:eastAsia="標楷體"/>
          <w:noProof/>
          <w:color w:val="000000" w:themeColor="text1"/>
          <w:sz w:val="28"/>
          <w:szCs w:val="28"/>
        </w:rPr>
        <w:pict w14:anchorId="3A8216EF">
          <v:rect id="_x0000_s2060" style="position:absolute;left:0;text-align:left;margin-left:310.85pt;margin-top:2.1pt;width:94pt;height:94pt;z-index:251651584;mso-position-horizontal-relative:text;mso-position-vertical-relative:text" strokecolor="red" strokeweight="1pt">
            <v:stroke dashstyle="dash"/>
          </v:rect>
        </w:pict>
      </w:r>
    </w:p>
    <w:p w14:paraId="671FAEF7" w14:textId="77777777" w:rsidR="00490AD4" w:rsidRPr="00E411C9" w:rsidRDefault="00490AD4" w:rsidP="00490AD4">
      <w:pPr>
        <w:spacing w:line="0" w:lineRule="atLeast"/>
        <w:ind w:left="-142" w:right="-766" w:hanging="142"/>
        <w:jc w:val="center"/>
        <w:rPr>
          <w:rFonts w:eastAsia="標楷體"/>
          <w:color w:val="000000" w:themeColor="text1"/>
        </w:rPr>
      </w:pPr>
    </w:p>
    <w:p w14:paraId="45881990" w14:textId="77777777" w:rsidR="00490AD4" w:rsidRPr="00E411C9" w:rsidRDefault="00000000" w:rsidP="00490AD4">
      <w:pPr>
        <w:spacing w:line="0" w:lineRule="atLeast"/>
        <w:ind w:left="-142" w:right="-766" w:hanging="142"/>
        <w:jc w:val="center"/>
        <w:rPr>
          <w:rFonts w:eastAsia="標楷體"/>
          <w:color w:val="000000" w:themeColor="text1"/>
          <w:sz w:val="28"/>
          <w:szCs w:val="28"/>
        </w:rPr>
      </w:pPr>
      <w:r>
        <w:rPr>
          <w:rFonts w:eastAsia="標楷體"/>
          <w:noProof/>
          <w:color w:val="000000" w:themeColor="text1"/>
          <w:sz w:val="28"/>
          <w:szCs w:val="28"/>
        </w:rPr>
        <w:pict w14:anchorId="2BB6B16E">
          <v:rect id="_x0000_s2061" style="position:absolute;left:0;text-align:left;margin-left:419.35pt;margin-top:10.9pt;width:57.6pt;height:57.6pt;z-index:251652608" strokecolor="red" strokeweight="1pt">
            <v:stroke dashstyle="dash"/>
          </v:rect>
        </w:pict>
      </w:r>
    </w:p>
    <w:p w14:paraId="11498F5E" w14:textId="77777777" w:rsidR="00490AD4" w:rsidRPr="00E411C9" w:rsidRDefault="00490AD4" w:rsidP="00490AD4">
      <w:pPr>
        <w:spacing w:line="0" w:lineRule="atLeast"/>
        <w:ind w:left="-142" w:right="-766" w:hanging="142"/>
        <w:jc w:val="center"/>
        <w:rPr>
          <w:rFonts w:eastAsia="標楷體"/>
          <w:color w:val="000000" w:themeColor="text1"/>
          <w:sz w:val="28"/>
          <w:szCs w:val="28"/>
        </w:rPr>
      </w:pPr>
    </w:p>
    <w:p w14:paraId="4E0DCBC2" w14:textId="77777777" w:rsidR="00490AD4" w:rsidRPr="00E411C9" w:rsidRDefault="00490AD4" w:rsidP="00490AD4">
      <w:pPr>
        <w:spacing w:line="0" w:lineRule="atLeast"/>
        <w:ind w:left="-142" w:right="-766" w:hanging="142"/>
        <w:jc w:val="center"/>
        <w:rPr>
          <w:rFonts w:eastAsia="標楷體"/>
          <w:color w:val="000000" w:themeColor="text1"/>
          <w:sz w:val="28"/>
          <w:szCs w:val="28"/>
        </w:rPr>
      </w:pPr>
    </w:p>
    <w:p w14:paraId="024EBDAD" w14:textId="77777777" w:rsidR="00490AD4" w:rsidRPr="00E411C9" w:rsidRDefault="00490AD4" w:rsidP="00490AD4">
      <w:pPr>
        <w:spacing w:line="0" w:lineRule="atLeast"/>
        <w:ind w:left="-142" w:right="-766" w:hanging="142"/>
        <w:jc w:val="center"/>
        <w:rPr>
          <w:rFonts w:eastAsia="標楷體"/>
          <w:color w:val="000000" w:themeColor="text1"/>
          <w:sz w:val="28"/>
          <w:szCs w:val="28"/>
        </w:rPr>
      </w:pPr>
      <w:r w:rsidRPr="00E411C9">
        <w:rPr>
          <w:rFonts w:eastAsia="標楷體"/>
          <w:color w:val="000000" w:themeColor="text1"/>
          <w:sz w:val="28"/>
          <w:szCs w:val="28"/>
        </w:rPr>
        <w:t>企業印鑑：</w:t>
      </w:r>
      <w:r w:rsidRPr="00E411C9">
        <w:rPr>
          <w:rFonts w:eastAsia="標楷體"/>
          <w:color w:val="000000" w:themeColor="text1"/>
          <w:sz w:val="28"/>
          <w:szCs w:val="28"/>
        </w:rPr>
        <w:t xml:space="preserve">  </w:t>
      </w:r>
    </w:p>
    <w:p w14:paraId="21CF546A" w14:textId="77777777" w:rsidR="00490AD4" w:rsidRPr="00E411C9" w:rsidRDefault="00490AD4" w:rsidP="00490AD4">
      <w:pPr>
        <w:spacing w:line="0" w:lineRule="atLeast"/>
        <w:ind w:left="-142" w:right="-766" w:hanging="142"/>
        <w:jc w:val="center"/>
        <w:rPr>
          <w:rFonts w:eastAsia="標楷體"/>
          <w:color w:val="000000" w:themeColor="text1"/>
          <w:sz w:val="28"/>
          <w:szCs w:val="28"/>
        </w:rPr>
      </w:pPr>
      <w:r w:rsidRPr="00E411C9">
        <w:rPr>
          <w:rFonts w:eastAsia="標楷體"/>
          <w:color w:val="000000" w:themeColor="text1"/>
          <w:sz w:val="28"/>
          <w:szCs w:val="28"/>
        </w:rPr>
        <w:t xml:space="preserve">    </w:t>
      </w:r>
    </w:p>
    <w:p w14:paraId="29E633B0" w14:textId="60D9AA21" w:rsidR="00490AD4" w:rsidRPr="00E411C9" w:rsidRDefault="00490AD4" w:rsidP="00490AD4">
      <w:pPr>
        <w:spacing w:line="0" w:lineRule="atLeast"/>
        <w:ind w:left="-142" w:right="-766" w:hanging="142"/>
        <w:jc w:val="center"/>
        <w:rPr>
          <w:rFonts w:eastAsia="標楷體"/>
          <w:color w:val="000000" w:themeColor="text1"/>
          <w:sz w:val="28"/>
          <w:szCs w:val="28"/>
        </w:rPr>
      </w:pPr>
    </w:p>
    <w:p w14:paraId="1D2B871F" w14:textId="77777777" w:rsidR="00B26B0A" w:rsidRPr="00E411C9" w:rsidRDefault="00B26B0A" w:rsidP="00B26B0A">
      <w:pPr>
        <w:spacing w:line="0" w:lineRule="atLeast"/>
        <w:ind w:left="-142" w:right="-766" w:hanging="142"/>
        <w:jc w:val="center"/>
        <w:rPr>
          <w:rFonts w:eastAsia="標楷體"/>
          <w:color w:val="000000" w:themeColor="text1"/>
          <w:sz w:val="28"/>
        </w:rPr>
      </w:pPr>
    </w:p>
    <w:p w14:paraId="0C46236C" w14:textId="3189E8C8" w:rsidR="00722E75" w:rsidRDefault="00630B16" w:rsidP="0010612F">
      <w:pPr>
        <w:spacing w:line="0" w:lineRule="atLeast"/>
        <w:ind w:left="284" w:right="-94" w:hanging="426"/>
        <w:jc w:val="both"/>
        <w:rPr>
          <w:rFonts w:eastAsia="標楷體"/>
          <w:color w:val="000000" w:themeColor="text1"/>
          <w:szCs w:val="24"/>
        </w:rPr>
      </w:pPr>
      <w:proofErr w:type="gramStart"/>
      <w:r w:rsidRPr="00E411C9">
        <w:rPr>
          <w:rFonts w:eastAsia="標楷體"/>
          <w:color w:val="000000" w:themeColor="text1"/>
          <w:szCs w:val="24"/>
        </w:rPr>
        <w:t>註</w:t>
      </w:r>
      <w:proofErr w:type="gramEnd"/>
      <w:r w:rsidRPr="00E411C9">
        <w:rPr>
          <w:rFonts w:eastAsia="標楷體"/>
          <w:color w:val="000000" w:themeColor="text1"/>
          <w:szCs w:val="24"/>
        </w:rPr>
        <w:t>：本表僅於計畫申請時使用，計畫受理後不得變更本表內容，</w:t>
      </w:r>
      <w:r w:rsidRPr="00E411C9">
        <w:rPr>
          <w:rFonts w:eastAsia="標楷體" w:hint="eastAsia"/>
          <w:color w:val="000000" w:themeColor="text1"/>
          <w:szCs w:val="24"/>
        </w:rPr>
        <w:t>另依據行政程序法第三十三條，被申請迴避之人員得提出意見書，處理迴避時所需之時程不列入審查作業時程，</w:t>
      </w:r>
      <w:r w:rsidRPr="00E411C9">
        <w:rPr>
          <w:rFonts w:eastAsia="標楷體"/>
          <w:color w:val="000000" w:themeColor="text1"/>
          <w:szCs w:val="24"/>
        </w:rPr>
        <w:t>請審慎填列。</w:t>
      </w:r>
    </w:p>
    <w:p w14:paraId="0E875D16" w14:textId="77777777" w:rsidR="00CE22D8" w:rsidRPr="00722E75" w:rsidRDefault="00CE22D8" w:rsidP="00173BAB">
      <w:pPr>
        <w:spacing w:line="0" w:lineRule="atLeast"/>
        <w:ind w:left="284" w:right="-94" w:hanging="426"/>
        <w:jc w:val="both"/>
        <w:rPr>
          <w:rFonts w:eastAsia="標楷體" w:hAnsi="標楷體"/>
          <w:b/>
          <w:color w:val="000000" w:themeColor="text1"/>
          <w:sz w:val="32"/>
          <w:szCs w:val="32"/>
        </w:rPr>
      </w:pPr>
    </w:p>
    <w:sectPr w:rsidR="00CE22D8" w:rsidRPr="00722E75" w:rsidSect="009E2F7A">
      <w:footerReference w:type="default" r:id="rId8"/>
      <w:pgSz w:w="11906" w:h="16838"/>
      <w:pgMar w:top="567" w:right="707" w:bottom="426" w:left="1134" w:header="510" w:footer="323" w:gutter="0"/>
      <w:pgNumType w:start="2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A1A01" w14:textId="77777777" w:rsidR="006A6698" w:rsidRDefault="006A6698" w:rsidP="007A02FC">
      <w:pPr>
        <w:spacing w:line="240" w:lineRule="auto"/>
      </w:pPr>
      <w:r>
        <w:separator/>
      </w:r>
    </w:p>
  </w:endnote>
  <w:endnote w:type="continuationSeparator" w:id="0">
    <w:p w14:paraId="1A055040" w14:textId="77777777" w:rsidR="006A6698" w:rsidRDefault="006A6698" w:rsidP="007A02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華康中楷體">
    <w:altName w:val="新細明體"/>
    <w:charset w:val="00"/>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F8448" w14:textId="77777777" w:rsidR="00247A20" w:rsidRDefault="00247A20" w:rsidP="009D4432">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C035F" w14:textId="77777777" w:rsidR="006A6698" w:rsidRDefault="006A6698" w:rsidP="007A02FC">
      <w:pPr>
        <w:spacing w:line="240" w:lineRule="auto"/>
      </w:pPr>
      <w:r>
        <w:separator/>
      </w:r>
    </w:p>
  </w:footnote>
  <w:footnote w:type="continuationSeparator" w:id="0">
    <w:p w14:paraId="4CBEDD2B" w14:textId="77777777" w:rsidR="006A6698" w:rsidRDefault="006A6698" w:rsidP="007A02F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511CC"/>
    <w:multiLevelType w:val="hybridMultilevel"/>
    <w:tmpl w:val="A6463A1A"/>
    <w:lvl w:ilvl="0" w:tplc="FFFFFFFF">
      <w:start w:val="1"/>
      <w:numFmt w:val="decimal"/>
      <w:lvlText w:val="%1."/>
      <w:lvlJc w:val="left"/>
      <w:pPr>
        <w:ind w:left="600" w:hanging="360"/>
      </w:pPr>
      <w:rPr>
        <w:rFonts w:hint="default"/>
        <w:b w:val="0"/>
        <w:sz w:val="20"/>
        <w:szCs w:val="2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 w15:restartNumberingAfterBreak="0">
    <w:nsid w:val="073519F9"/>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15:restartNumberingAfterBreak="0">
    <w:nsid w:val="0EFD2348"/>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1C318C2"/>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2976921"/>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 w15:restartNumberingAfterBreak="0">
    <w:nsid w:val="12EB6F04"/>
    <w:multiLevelType w:val="hybridMultilevel"/>
    <w:tmpl w:val="777E94EE"/>
    <w:lvl w:ilvl="0" w:tplc="23AC00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00343F"/>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7" w15:restartNumberingAfterBreak="0">
    <w:nsid w:val="1B8D2AEF"/>
    <w:multiLevelType w:val="hybridMultilevel"/>
    <w:tmpl w:val="C450D616"/>
    <w:lvl w:ilvl="0" w:tplc="DAB83C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1974F55"/>
    <w:multiLevelType w:val="hybridMultilevel"/>
    <w:tmpl w:val="5574B240"/>
    <w:lvl w:ilvl="0" w:tplc="EB4C523E">
      <w:start w:val="1"/>
      <w:numFmt w:val="decimal"/>
      <w:lvlText w:val="%1."/>
      <w:lvlJc w:val="left"/>
      <w:pPr>
        <w:ind w:left="60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AD53479"/>
    <w:multiLevelType w:val="hybridMultilevel"/>
    <w:tmpl w:val="3A7E3FEA"/>
    <w:lvl w:ilvl="0" w:tplc="FFFFFFFF">
      <w:start w:val="1"/>
      <w:numFmt w:val="decimal"/>
      <w:lvlText w:val="%1."/>
      <w:lvlJc w:val="left"/>
      <w:pPr>
        <w:ind w:left="600" w:hanging="360"/>
      </w:pPr>
      <w:rPr>
        <w:rFonts w:hint="default"/>
      </w:rPr>
    </w:lvl>
    <w:lvl w:ilvl="1" w:tplc="6C94D650">
      <w:start w:val="1"/>
      <w:numFmt w:val="decimal"/>
      <w:lvlText w:val="(%2)"/>
      <w:lvlJc w:val="left"/>
      <w:pPr>
        <w:ind w:left="1200" w:hanging="480"/>
      </w:pPr>
      <w:rPr>
        <w:rFonts w:ascii="Times New Roman" w:eastAsia="標楷體" w:hAnsi="Times New Roman" w:cs="Times New Roman" w:hint="default"/>
        <w:sz w:val="20"/>
        <w:szCs w:val="20"/>
      </w:rPr>
    </w:lvl>
    <w:lvl w:ilvl="2" w:tplc="FFFFFFFF" w:tentative="1">
      <w:start w:val="1"/>
      <w:numFmt w:val="lowerRoman"/>
      <w:lvlText w:val="%3."/>
      <w:lvlJc w:val="right"/>
      <w:pPr>
        <w:ind w:left="1680" w:hanging="480"/>
      </w:pPr>
    </w:lvl>
    <w:lvl w:ilvl="3" w:tplc="FFFFFFFF" w:tentative="1">
      <w:start w:val="1"/>
      <w:numFmt w:val="decimal"/>
      <w:lvlText w:val="%4."/>
      <w:lvlJc w:val="left"/>
      <w:pPr>
        <w:ind w:left="2160" w:hanging="480"/>
      </w:pPr>
    </w:lvl>
    <w:lvl w:ilvl="4" w:tplc="FFFFFFFF" w:tentative="1">
      <w:start w:val="1"/>
      <w:numFmt w:val="ideographTraditional"/>
      <w:lvlText w:val="%5、"/>
      <w:lvlJc w:val="left"/>
      <w:pPr>
        <w:ind w:left="2640" w:hanging="480"/>
      </w:pPr>
    </w:lvl>
    <w:lvl w:ilvl="5" w:tplc="FFFFFFFF" w:tentative="1">
      <w:start w:val="1"/>
      <w:numFmt w:val="lowerRoman"/>
      <w:lvlText w:val="%6."/>
      <w:lvlJc w:val="right"/>
      <w:pPr>
        <w:ind w:left="3120" w:hanging="480"/>
      </w:pPr>
    </w:lvl>
    <w:lvl w:ilvl="6" w:tplc="FFFFFFFF" w:tentative="1">
      <w:start w:val="1"/>
      <w:numFmt w:val="decimal"/>
      <w:lvlText w:val="%7."/>
      <w:lvlJc w:val="left"/>
      <w:pPr>
        <w:ind w:left="3600" w:hanging="480"/>
      </w:pPr>
    </w:lvl>
    <w:lvl w:ilvl="7" w:tplc="FFFFFFFF" w:tentative="1">
      <w:start w:val="1"/>
      <w:numFmt w:val="ideographTraditional"/>
      <w:lvlText w:val="%8、"/>
      <w:lvlJc w:val="left"/>
      <w:pPr>
        <w:ind w:left="4080" w:hanging="480"/>
      </w:pPr>
    </w:lvl>
    <w:lvl w:ilvl="8" w:tplc="FFFFFFFF" w:tentative="1">
      <w:start w:val="1"/>
      <w:numFmt w:val="lowerRoman"/>
      <w:lvlText w:val="%9."/>
      <w:lvlJc w:val="right"/>
      <w:pPr>
        <w:ind w:left="4560" w:hanging="480"/>
      </w:pPr>
    </w:lvl>
  </w:abstractNum>
  <w:abstractNum w:abstractNumId="10" w15:restartNumberingAfterBreak="0">
    <w:nsid w:val="3C542814"/>
    <w:multiLevelType w:val="hybridMultilevel"/>
    <w:tmpl w:val="861C76C4"/>
    <w:lvl w:ilvl="0" w:tplc="0409000F">
      <w:start w:val="1"/>
      <w:numFmt w:val="decimal"/>
      <w:lvlText w:val="%1."/>
      <w:lvlJc w:val="left"/>
      <w:pPr>
        <w:ind w:left="-87" w:hanging="480"/>
      </w:pPr>
    </w:lvl>
    <w:lvl w:ilvl="1" w:tplc="04090019" w:tentative="1">
      <w:start w:val="1"/>
      <w:numFmt w:val="ideographTraditional"/>
      <w:lvlText w:val="%2、"/>
      <w:lvlJc w:val="left"/>
      <w:pPr>
        <w:ind w:left="393" w:hanging="480"/>
      </w:pPr>
    </w:lvl>
    <w:lvl w:ilvl="2" w:tplc="0409001B" w:tentative="1">
      <w:start w:val="1"/>
      <w:numFmt w:val="lowerRoman"/>
      <w:lvlText w:val="%3."/>
      <w:lvlJc w:val="right"/>
      <w:pPr>
        <w:ind w:left="873" w:hanging="480"/>
      </w:pPr>
    </w:lvl>
    <w:lvl w:ilvl="3" w:tplc="0409000F" w:tentative="1">
      <w:start w:val="1"/>
      <w:numFmt w:val="decimal"/>
      <w:lvlText w:val="%4."/>
      <w:lvlJc w:val="left"/>
      <w:pPr>
        <w:ind w:left="1353" w:hanging="480"/>
      </w:pPr>
    </w:lvl>
    <w:lvl w:ilvl="4" w:tplc="04090019" w:tentative="1">
      <w:start w:val="1"/>
      <w:numFmt w:val="ideographTraditional"/>
      <w:lvlText w:val="%5、"/>
      <w:lvlJc w:val="left"/>
      <w:pPr>
        <w:ind w:left="1833" w:hanging="480"/>
      </w:pPr>
    </w:lvl>
    <w:lvl w:ilvl="5" w:tplc="0409001B" w:tentative="1">
      <w:start w:val="1"/>
      <w:numFmt w:val="lowerRoman"/>
      <w:lvlText w:val="%6."/>
      <w:lvlJc w:val="right"/>
      <w:pPr>
        <w:ind w:left="2313" w:hanging="480"/>
      </w:pPr>
    </w:lvl>
    <w:lvl w:ilvl="6" w:tplc="0409000F" w:tentative="1">
      <w:start w:val="1"/>
      <w:numFmt w:val="decimal"/>
      <w:lvlText w:val="%7."/>
      <w:lvlJc w:val="left"/>
      <w:pPr>
        <w:ind w:left="2793" w:hanging="480"/>
      </w:pPr>
    </w:lvl>
    <w:lvl w:ilvl="7" w:tplc="04090019" w:tentative="1">
      <w:start w:val="1"/>
      <w:numFmt w:val="ideographTraditional"/>
      <w:lvlText w:val="%8、"/>
      <w:lvlJc w:val="left"/>
      <w:pPr>
        <w:ind w:left="3273" w:hanging="480"/>
      </w:pPr>
    </w:lvl>
    <w:lvl w:ilvl="8" w:tplc="0409001B" w:tentative="1">
      <w:start w:val="1"/>
      <w:numFmt w:val="lowerRoman"/>
      <w:lvlText w:val="%9."/>
      <w:lvlJc w:val="right"/>
      <w:pPr>
        <w:ind w:left="3753" w:hanging="480"/>
      </w:pPr>
    </w:lvl>
  </w:abstractNum>
  <w:abstractNum w:abstractNumId="11" w15:restartNumberingAfterBreak="0">
    <w:nsid w:val="559A4625"/>
    <w:multiLevelType w:val="hybridMultilevel"/>
    <w:tmpl w:val="A6463A1A"/>
    <w:lvl w:ilvl="0" w:tplc="7D34D488">
      <w:start w:val="1"/>
      <w:numFmt w:val="decimal"/>
      <w:lvlText w:val="%1."/>
      <w:lvlJc w:val="left"/>
      <w:pPr>
        <w:ind w:left="600" w:hanging="360"/>
      </w:pPr>
      <w:rPr>
        <w:rFonts w:hint="default"/>
        <w:b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798234F"/>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9252D6B"/>
    <w:multiLevelType w:val="hybridMultilevel"/>
    <w:tmpl w:val="777E94EE"/>
    <w:lvl w:ilvl="0" w:tplc="23AC00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C5D2E16"/>
    <w:multiLevelType w:val="hybridMultilevel"/>
    <w:tmpl w:val="6660CF64"/>
    <w:lvl w:ilvl="0" w:tplc="1A7C8EF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5F1561EE"/>
    <w:multiLevelType w:val="hybridMultilevel"/>
    <w:tmpl w:val="A6463A1A"/>
    <w:lvl w:ilvl="0" w:tplc="FFFFFFFF">
      <w:start w:val="1"/>
      <w:numFmt w:val="decimal"/>
      <w:lvlText w:val="%1."/>
      <w:lvlJc w:val="left"/>
      <w:pPr>
        <w:ind w:left="600" w:hanging="360"/>
      </w:pPr>
      <w:rPr>
        <w:rFonts w:hint="default"/>
        <w:b w:val="0"/>
        <w:sz w:val="20"/>
        <w:szCs w:val="2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6" w15:restartNumberingAfterBreak="0">
    <w:nsid w:val="60F5751F"/>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4D1052A"/>
    <w:multiLevelType w:val="hybridMultilevel"/>
    <w:tmpl w:val="F432C582"/>
    <w:lvl w:ilvl="0" w:tplc="8A5A1FDE">
      <w:start w:val="1"/>
      <w:numFmt w:val="decimal"/>
      <w:lvlText w:val="%1."/>
      <w:lvlJc w:val="left"/>
      <w:pPr>
        <w:ind w:left="-207" w:hanging="360"/>
      </w:pPr>
      <w:rPr>
        <w:rFonts w:hint="default"/>
      </w:rPr>
    </w:lvl>
    <w:lvl w:ilvl="1" w:tplc="04090019" w:tentative="1">
      <w:start w:val="1"/>
      <w:numFmt w:val="ideographTraditional"/>
      <w:lvlText w:val="%2、"/>
      <w:lvlJc w:val="left"/>
      <w:pPr>
        <w:ind w:left="393" w:hanging="480"/>
      </w:pPr>
    </w:lvl>
    <w:lvl w:ilvl="2" w:tplc="0409001B" w:tentative="1">
      <w:start w:val="1"/>
      <w:numFmt w:val="lowerRoman"/>
      <w:lvlText w:val="%3."/>
      <w:lvlJc w:val="right"/>
      <w:pPr>
        <w:ind w:left="873" w:hanging="480"/>
      </w:pPr>
    </w:lvl>
    <w:lvl w:ilvl="3" w:tplc="0409000F" w:tentative="1">
      <w:start w:val="1"/>
      <w:numFmt w:val="decimal"/>
      <w:lvlText w:val="%4."/>
      <w:lvlJc w:val="left"/>
      <w:pPr>
        <w:ind w:left="1353" w:hanging="480"/>
      </w:pPr>
    </w:lvl>
    <w:lvl w:ilvl="4" w:tplc="04090019" w:tentative="1">
      <w:start w:val="1"/>
      <w:numFmt w:val="ideographTraditional"/>
      <w:lvlText w:val="%5、"/>
      <w:lvlJc w:val="left"/>
      <w:pPr>
        <w:ind w:left="1833" w:hanging="480"/>
      </w:pPr>
    </w:lvl>
    <w:lvl w:ilvl="5" w:tplc="0409001B" w:tentative="1">
      <w:start w:val="1"/>
      <w:numFmt w:val="lowerRoman"/>
      <w:lvlText w:val="%6."/>
      <w:lvlJc w:val="right"/>
      <w:pPr>
        <w:ind w:left="2313" w:hanging="480"/>
      </w:pPr>
    </w:lvl>
    <w:lvl w:ilvl="6" w:tplc="0409000F" w:tentative="1">
      <w:start w:val="1"/>
      <w:numFmt w:val="decimal"/>
      <w:lvlText w:val="%7."/>
      <w:lvlJc w:val="left"/>
      <w:pPr>
        <w:ind w:left="2793" w:hanging="480"/>
      </w:pPr>
    </w:lvl>
    <w:lvl w:ilvl="7" w:tplc="04090019" w:tentative="1">
      <w:start w:val="1"/>
      <w:numFmt w:val="ideographTraditional"/>
      <w:lvlText w:val="%8、"/>
      <w:lvlJc w:val="left"/>
      <w:pPr>
        <w:ind w:left="3273" w:hanging="480"/>
      </w:pPr>
    </w:lvl>
    <w:lvl w:ilvl="8" w:tplc="0409001B" w:tentative="1">
      <w:start w:val="1"/>
      <w:numFmt w:val="lowerRoman"/>
      <w:lvlText w:val="%9."/>
      <w:lvlJc w:val="right"/>
      <w:pPr>
        <w:ind w:left="3753" w:hanging="480"/>
      </w:pPr>
    </w:lvl>
  </w:abstractNum>
  <w:abstractNum w:abstractNumId="18" w15:restartNumberingAfterBreak="0">
    <w:nsid w:val="66E47BC5"/>
    <w:multiLevelType w:val="hybridMultilevel"/>
    <w:tmpl w:val="63809A4C"/>
    <w:lvl w:ilvl="0" w:tplc="FFFFFFFF">
      <w:start w:val="1"/>
      <w:numFmt w:val="decimal"/>
      <w:lvlText w:val="%1."/>
      <w:lvlJc w:val="left"/>
      <w:pPr>
        <w:tabs>
          <w:tab w:val="num" w:pos="360"/>
        </w:tabs>
        <w:ind w:left="360" w:hanging="360"/>
      </w:pPr>
      <w:rPr>
        <w:rFonts w:hint="default"/>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9" w15:restartNumberingAfterBreak="0">
    <w:nsid w:val="6F380A26"/>
    <w:multiLevelType w:val="hybridMultilevel"/>
    <w:tmpl w:val="457622E6"/>
    <w:lvl w:ilvl="0" w:tplc="D5A4B184">
      <w:start w:val="1"/>
      <w:numFmt w:val="decimal"/>
      <w:lvlText w:val="%1."/>
      <w:lvlJc w:val="left"/>
      <w:pPr>
        <w:ind w:left="600" w:hanging="360"/>
      </w:pPr>
      <w:rPr>
        <w:rFonts w:hint="default"/>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0" w15:restartNumberingAfterBreak="0">
    <w:nsid w:val="7AA31B58"/>
    <w:multiLevelType w:val="hybridMultilevel"/>
    <w:tmpl w:val="CBFC1966"/>
    <w:lvl w:ilvl="0" w:tplc="236ADFEE">
      <w:start w:val="1"/>
      <w:numFmt w:val="taiwaneseCountingThousand"/>
      <w:lvlText w:val="(%1)"/>
      <w:lvlJc w:val="left"/>
      <w:pPr>
        <w:tabs>
          <w:tab w:val="num" w:pos="1710"/>
        </w:tabs>
        <w:ind w:left="1710" w:hanging="390"/>
      </w:pPr>
      <w:rPr>
        <w:rFonts w:hint="default"/>
      </w:rPr>
    </w:lvl>
    <w:lvl w:ilvl="1" w:tplc="9D94C6FE">
      <w:start w:val="1"/>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760"/>
        </w:tabs>
        <w:ind w:left="2760" w:hanging="480"/>
      </w:pPr>
    </w:lvl>
    <w:lvl w:ilvl="3" w:tplc="0409000F" w:tentative="1">
      <w:start w:val="1"/>
      <w:numFmt w:val="decimal"/>
      <w:lvlText w:val="%4."/>
      <w:lvlJc w:val="left"/>
      <w:pPr>
        <w:tabs>
          <w:tab w:val="num" w:pos="3240"/>
        </w:tabs>
        <w:ind w:left="3240" w:hanging="480"/>
      </w:pPr>
    </w:lvl>
    <w:lvl w:ilvl="4" w:tplc="04090019" w:tentative="1">
      <w:start w:val="1"/>
      <w:numFmt w:val="ideographTraditional"/>
      <w:lvlText w:val="%5、"/>
      <w:lvlJc w:val="left"/>
      <w:pPr>
        <w:tabs>
          <w:tab w:val="num" w:pos="3720"/>
        </w:tabs>
        <w:ind w:left="3720" w:hanging="480"/>
      </w:pPr>
    </w:lvl>
    <w:lvl w:ilvl="5" w:tplc="0409001B" w:tentative="1">
      <w:start w:val="1"/>
      <w:numFmt w:val="lowerRoman"/>
      <w:lvlText w:val="%6."/>
      <w:lvlJc w:val="right"/>
      <w:pPr>
        <w:tabs>
          <w:tab w:val="num" w:pos="4200"/>
        </w:tabs>
        <w:ind w:left="4200" w:hanging="480"/>
      </w:pPr>
    </w:lvl>
    <w:lvl w:ilvl="6" w:tplc="0409000F" w:tentative="1">
      <w:start w:val="1"/>
      <w:numFmt w:val="decimal"/>
      <w:lvlText w:val="%7."/>
      <w:lvlJc w:val="left"/>
      <w:pPr>
        <w:tabs>
          <w:tab w:val="num" w:pos="4680"/>
        </w:tabs>
        <w:ind w:left="4680" w:hanging="480"/>
      </w:pPr>
    </w:lvl>
    <w:lvl w:ilvl="7" w:tplc="04090019" w:tentative="1">
      <w:start w:val="1"/>
      <w:numFmt w:val="ideographTraditional"/>
      <w:lvlText w:val="%8、"/>
      <w:lvlJc w:val="left"/>
      <w:pPr>
        <w:tabs>
          <w:tab w:val="num" w:pos="5160"/>
        </w:tabs>
        <w:ind w:left="5160" w:hanging="480"/>
      </w:pPr>
    </w:lvl>
    <w:lvl w:ilvl="8" w:tplc="0409001B" w:tentative="1">
      <w:start w:val="1"/>
      <w:numFmt w:val="lowerRoman"/>
      <w:lvlText w:val="%9."/>
      <w:lvlJc w:val="right"/>
      <w:pPr>
        <w:tabs>
          <w:tab w:val="num" w:pos="5640"/>
        </w:tabs>
        <w:ind w:left="5640" w:hanging="480"/>
      </w:pPr>
    </w:lvl>
  </w:abstractNum>
  <w:abstractNum w:abstractNumId="21" w15:restartNumberingAfterBreak="0">
    <w:nsid w:val="7B066F15"/>
    <w:multiLevelType w:val="hybridMultilevel"/>
    <w:tmpl w:val="A712077A"/>
    <w:lvl w:ilvl="0" w:tplc="B404964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468161089">
    <w:abstractNumId w:val="18"/>
  </w:num>
  <w:num w:numId="2" w16cid:durableId="1160925069">
    <w:abstractNumId w:val="7"/>
  </w:num>
  <w:num w:numId="3" w16cid:durableId="2037466049">
    <w:abstractNumId w:val="20"/>
  </w:num>
  <w:num w:numId="4" w16cid:durableId="423460775">
    <w:abstractNumId w:val="12"/>
  </w:num>
  <w:num w:numId="5" w16cid:durableId="204756713">
    <w:abstractNumId w:val="2"/>
  </w:num>
  <w:num w:numId="6" w16cid:durableId="2027561724">
    <w:abstractNumId w:val="3"/>
  </w:num>
  <w:num w:numId="7" w16cid:durableId="759637503">
    <w:abstractNumId w:val="16"/>
  </w:num>
  <w:num w:numId="8" w16cid:durableId="1786999241">
    <w:abstractNumId w:val="14"/>
  </w:num>
  <w:num w:numId="9" w16cid:durableId="1106774862">
    <w:abstractNumId w:val="4"/>
  </w:num>
  <w:num w:numId="10" w16cid:durableId="691607937">
    <w:abstractNumId w:val="5"/>
  </w:num>
  <w:num w:numId="11" w16cid:durableId="2026441658">
    <w:abstractNumId w:val="13"/>
  </w:num>
  <w:num w:numId="12" w16cid:durableId="1727754168">
    <w:abstractNumId w:val="6"/>
  </w:num>
  <w:num w:numId="13" w16cid:durableId="780758594">
    <w:abstractNumId w:val="19"/>
  </w:num>
  <w:num w:numId="14" w16cid:durableId="1906722844">
    <w:abstractNumId w:val="21"/>
  </w:num>
  <w:num w:numId="15" w16cid:durableId="1327782814">
    <w:abstractNumId w:val="1"/>
  </w:num>
  <w:num w:numId="16" w16cid:durableId="1852911337">
    <w:abstractNumId w:val="10"/>
  </w:num>
  <w:num w:numId="17" w16cid:durableId="1635257727">
    <w:abstractNumId w:val="17"/>
  </w:num>
  <w:num w:numId="18" w16cid:durableId="2016881986">
    <w:abstractNumId w:val="11"/>
  </w:num>
  <w:num w:numId="19" w16cid:durableId="1936674039">
    <w:abstractNumId w:val="8"/>
  </w:num>
  <w:num w:numId="20" w16cid:durableId="755634895">
    <w:abstractNumId w:val="0"/>
  </w:num>
  <w:num w:numId="21" w16cid:durableId="138307761">
    <w:abstractNumId w:val="15"/>
  </w:num>
  <w:num w:numId="22" w16cid:durableId="36012747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陳鐶洲">
    <w15:presenceInfo w15:providerId="None" w15:userId="陳鐶洲"/>
  </w15:person>
  <w15:person w15:author="吳承穎">
    <w15:presenceInfo w15:providerId="AD" w15:userId="S::538768@itri.org.tw::f8896b54-afde-439c-b595-264c6feb33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50"/>
  <w:drawingGridHorizontalSpacing w:val="120"/>
  <w:displayHorizontalDrawingGridEvery w:val="0"/>
  <w:displayVerticalDrawingGridEvery w:val="2"/>
  <w:characterSpacingControl w:val="compressPunctuation"/>
  <w:savePreviewPicture/>
  <w:hdrShapeDefaults>
    <o:shapedefaults v:ext="edit" spidmax="21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26B0A"/>
    <w:rsid w:val="000000EA"/>
    <w:rsid w:val="00001B01"/>
    <w:rsid w:val="00006857"/>
    <w:rsid w:val="00006A90"/>
    <w:rsid w:val="00006E25"/>
    <w:rsid w:val="000130CA"/>
    <w:rsid w:val="00015355"/>
    <w:rsid w:val="0001555E"/>
    <w:rsid w:val="00016B25"/>
    <w:rsid w:val="00017480"/>
    <w:rsid w:val="000200BC"/>
    <w:rsid w:val="00021FD2"/>
    <w:rsid w:val="00022882"/>
    <w:rsid w:val="000241A3"/>
    <w:rsid w:val="000268AD"/>
    <w:rsid w:val="000340EB"/>
    <w:rsid w:val="00035610"/>
    <w:rsid w:val="0003667E"/>
    <w:rsid w:val="00042CC9"/>
    <w:rsid w:val="00043346"/>
    <w:rsid w:val="0004651E"/>
    <w:rsid w:val="000632C8"/>
    <w:rsid w:val="00064B42"/>
    <w:rsid w:val="000656D1"/>
    <w:rsid w:val="00070973"/>
    <w:rsid w:val="00083F27"/>
    <w:rsid w:val="0008431B"/>
    <w:rsid w:val="00085E3F"/>
    <w:rsid w:val="000871EB"/>
    <w:rsid w:val="00091E7F"/>
    <w:rsid w:val="0009506F"/>
    <w:rsid w:val="00095E34"/>
    <w:rsid w:val="0009615E"/>
    <w:rsid w:val="00097C11"/>
    <w:rsid w:val="000A0CAB"/>
    <w:rsid w:val="000A20DB"/>
    <w:rsid w:val="000A26B6"/>
    <w:rsid w:val="000C0E16"/>
    <w:rsid w:val="000C6A99"/>
    <w:rsid w:val="000D1E58"/>
    <w:rsid w:val="000D4BE2"/>
    <w:rsid w:val="000D6119"/>
    <w:rsid w:val="000D6FD3"/>
    <w:rsid w:val="000E1175"/>
    <w:rsid w:val="000E17B4"/>
    <w:rsid w:val="000E263A"/>
    <w:rsid w:val="000E519B"/>
    <w:rsid w:val="000E6C2E"/>
    <w:rsid w:val="0010392A"/>
    <w:rsid w:val="0010612F"/>
    <w:rsid w:val="00107725"/>
    <w:rsid w:val="00107CCC"/>
    <w:rsid w:val="001141B2"/>
    <w:rsid w:val="00115D07"/>
    <w:rsid w:val="001212B1"/>
    <w:rsid w:val="0012240F"/>
    <w:rsid w:val="00122F14"/>
    <w:rsid w:val="00127472"/>
    <w:rsid w:val="00131BC2"/>
    <w:rsid w:val="0013661E"/>
    <w:rsid w:val="001503EB"/>
    <w:rsid w:val="00151ACE"/>
    <w:rsid w:val="001558D7"/>
    <w:rsid w:val="00160962"/>
    <w:rsid w:val="001663E0"/>
    <w:rsid w:val="0017123B"/>
    <w:rsid w:val="00172695"/>
    <w:rsid w:val="00173BAB"/>
    <w:rsid w:val="00174135"/>
    <w:rsid w:val="00175A0E"/>
    <w:rsid w:val="0018059B"/>
    <w:rsid w:val="00180FDE"/>
    <w:rsid w:val="00183A48"/>
    <w:rsid w:val="001851CE"/>
    <w:rsid w:val="00186C10"/>
    <w:rsid w:val="00190106"/>
    <w:rsid w:val="0019443C"/>
    <w:rsid w:val="00194BB3"/>
    <w:rsid w:val="00195D68"/>
    <w:rsid w:val="001A00CB"/>
    <w:rsid w:val="001A4A43"/>
    <w:rsid w:val="001A796E"/>
    <w:rsid w:val="001B219C"/>
    <w:rsid w:val="001B24D9"/>
    <w:rsid w:val="001B3374"/>
    <w:rsid w:val="001B4526"/>
    <w:rsid w:val="001C0B63"/>
    <w:rsid w:val="001C21BB"/>
    <w:rsid w:val="001C2E4A"/>
    <w:rsid w:val="001C3C0E"/>
    <w:rsid w:val="001E0F59"/>
    <w:rsid w:val="001E6267"/>
    <w:rsid w:val="001E6D38"/>
    <w:rsid w:val="001F3CF8"/>
    <w:rsid w:val="001F6F84"/>
    <w:rsid w:val="001F79C3"/>
    <w:rsid w:val="00214631"/>
    <w:rsid w:val="00221044"/>
    <w:rsid w:val="0023053B"/>
    <w:rsid w:val="002337D1"/>
    <w:rsid w:val="002404C3"/>
    <w:rsid w:val="00241468"/>
    <w:rsid w:val="00241BCA"/>
    <w:rsid w:val="00241E0A"/>
    <w:rsid w:val="002431C3"/>
    <w:rsid w:val="00244408"/>
    <w:rsid w:val="00247A20"/>
    <w:rsid w:val="00251A61"/>
    <w:rsid w:val="00252CD4"/>
    <w:rsid w:val="00263451"/>
    <w:rsid w:val="00270115"/>
    <w:rsid w:val="00271092"/>
    <w:rsid w:val="002715D2"/>
    <w:rsid w:val="0028757F"/>
    <w:rsid w:val="002919E8"/>
    <w:rsid w:val="00291B0B"/>
    <w:rsid w:val="002A27AF"/>
    <w:rsid w:val="002A5499"/>
    <w:rsid w:val="002A5F74"/>
    <w:rsid w:val="002A707D"/>
    <w:rsid w:val="002B49A2"/>
    <w:rsid w:val="002B70FC"/>
    <w:rsid w:val="002C4088"/>
    <w:rsid w:val="002D3A19"/>
    <w:rsid w:val="002D4927"/>
    <w:rsid w:val="002D4F32"/>
    <w:rsid w:val="002E2CF0"/>
    <w:rsid w:val="002F04F0"/>
    <w:rsid w:val="002F3786"/>
    <w:rsid w:val="002F46A7"/>
    <w:rsid w:val="002F48C3"/>
    <w:rsid w:val="002F5BE3"/>
    <w:rsid w:val="00301E5D"/>
    <w:rsid w:val="00302768"/>
    <w:rsid w:val="00316013"/>
    <w:rsid w:val="00320647"/>
    <w:rsid w:val="00321C39"/>
    <w:rsid w:val="00324A29"/>
    <w:rsid w:val="00331582"/>
    <w:rsid w:val="0033434F"/>
    <w:rsid w:val="003545A6"/>
    <w:rsid w:val="00355999"/>
    <w:rsid w:val="00357F99"/>
    <w:rsid w:val="00361A36"/>
    <w:rsid w:val="00361CBE"/>
    <w:rsid w:val="00364C41"/>
    <w:rsid w:val="00366093"/>
    <w:rsid w:val="003706A8"/>
    <w:rsid w:val="00373EC7"/>
    <w:rsid w:val="003759B3"/>
    <w:rsid w:val="003776A6"/>
    <w:rsid w:val="003858D1"/>
    <w:rsid w:val="003938C1"/>
    <w:rsid w:val="0039409A"/>
    <w:rsid w:val="00394F7B"/>
    <w:rsid w:val="003A0218"/>
    <w:rsid w:val="003A4919"/>
    <w:rsid w:val="003B6097"/>
    <w:rsid w:val="003C0206"/>
    <w:rsid w:val="003D7047"/>
    <w:rsid w:val="003D7355"/>
    <w:rsid w:val="003E3670"/>
    <w:rsid w:val="003F1FCB"/>
    <w:rsid w:val="003F7ACA"/>
    <w:rsid w:val="003F7CDE"/>
    <w:rsid w:val="004035A1"/>
    <w:rsid w:val="00404CEC"/>
    <w:rsid w:val="00406BFB"/>
    <w:rsid w:val="00407564"/>
    <w:rsid w:val="0041274C"/>
    <w:rsid w:val="004161E0"/>
    <w:rsid w:val="00421BF4"/>
    <w:rsid w:val="004303F1"/>
    <w:rsid w:val="00437E31"/>
    <w:rsid w:val="004405FA"/>
    <w:rsid w:val="00440E33"/>
    <w:rsid w:val="00473841"/>
    <w:rsid w:val="0048127E"/>
    <w:rsid w:val="00485900"/>
    <w:rsid w:val="00490AD4"/>
    <w:rsid w:val="004933CA"/>
    <w:rsid w:val="0049447A"/>
    <w:rsid w:val="00496456"/>
    <w:rsid w:val="004B2DB3"/>
    <w:rsid w:val="004B7A59"/>
    <w:rsid w:val="004C0578"/>
    <w:rsid w:val="004C15C3"/>
    <w:rsid w:val="004E1C4D"/>
    <w:rsid w:val="004E34BA"/>
    <w:rsid w:val="004E4568"/>
    <w:rsid w:val="004E6C1B"/>
    <w:rsid w:val="005048BB"/>
    <w:rsid w:val="0050512C"/>
    <w:rsid w:val="005060F5"/>
    <w:rsid w:val="00514427"/>
    <w:rsid w:val="00515A80"/>
    <w:rsid w:val="005172FD"/>
    <w:rsid w:val="00523789"/>
    <w:rsid w:val="0053703D"/>
    <w:rsid w:val="00540835"/>
    <w:rsid w:val="00540C35"/>
    <w:rsid w:val="00542B43"/>
    <w:rsid w:val="0054322F"/>
    <w:rsid w:val="00554E32"/>
    <w:rsid w:val="005561F4"/>
    <w:rsid w:val="00560EE8"/>
    <w:rsid w:val="0056437F"/>
    <w:rsid w:val="0056462A"/>
    <w:rsid w:val="005664F6"/>
    <w:rsid w:val="00567789"/>
    <w:rsid w:val="00570794"/>
    <w:rsid w:val="0057114A"/>
    <w:rsid w:val="005741A7"/>
    <w:rsid w:val="0057776E"/>
    <w:rsid w:val="00582400"/>
    <w:rsid w:val="0058378B"/>
    <w:rsid w:val="00590051"/>
    <w:rsid w:val="005A44CB"/>
    <w:rsid w:val="005A6776"/>
    <w:rsid w:val="005B0039"/>
    <w:rsid w:val="005B3150"/>
    <w:rsid w:val="005B3A2E"/>
    <w:rsid w:val="005B6441"/>
    <w:rsid w:val="005C0B0F"/>
    <w:rsid w:val="005C5356"/>
    <w:rsid w:val="005D58C1"/>
    <w:rsid w:val="005D7790"/>
    <w:rsid w:val="005E30B4"/>
    <w:rsid w:val="005E417C"/>
    <w:rsid w:val="005E71B1"/>
    <w:rsid w:val="005E77DA"/>
    <w:rsid w:val="00603DDB"/>
    <w:rsid w:val="006051A0"/>
    <w:rsid w:val="006121E8"/>
    <w:rsid w:val="00615A3F"/>
    <w:rsid w:val="00620362"/>
    <w:rsid w:val="00621283"/>
    <w:rsid w:val="00624063"/>
    <w:rsid w:val="00627469"/>
    <w:rsid w:val="00630B16"/>
    <w:rsid w:val="00630DD0"/>
    <w:rsid w:val="00635379"/>
    <w:rsid w:val="00635713"/>
    <w:rsid w:val="00635C6C"/>
    <w:rsid w:val="00640524"/>
    <w:rsid w:val="006419BB"/>
    <w:rsid w:val="00641D80"/>
    <w:rsid w:val="00644A3E"/>
    <w:rsid w:val="006456E1"/>
    <w:rsid w:val="00645A91"/>
    <w:rsid w:val="00657321"/>
    <w:rsid w:val="00660438"/>
    <w:rsid w:val="006712F2"/>
    <w:rsid w:val="00672CFE"/>
    <w:rsid w:val="00681E18"/>
    <w:rsid w:val="006820FE"/>
    <w:rsid w:val="00682BD5"/>
    <w:rsid w:val="00684FDD"/>
    <w:rsid w:val="00693DA2"/>
    <w:rsid w:val="006975C1"/>
    <w:rsid w:val="006A0FC4"/>
    <w:rsid w:val="006A3BBD"/>
    <w:rsid w:val="006A6698"/>
    <w:rsid w:val="006B005D"/>
    <w:rsid w:val="006B6B25"/>
    <w:rsid w:val="006C16C3"/>
    <w:rsid w:val="006C1CA4"/>
    <w:rsid w:val="006C33F3"/>
    <w:rsid w:val="006C36D9"/>
    <w:rsid w:val="006C4989"/>
    <w:rsid w:val="006D25A5"/>
    <w:rsid w:val="006E0757"/>
    <w:rsid w:val="006E16CF"/>
    <w:rsid w:val="006E1AE8"/>
    <w:rsid w:val="006E77FB"/>
    <w:rsid w:val="006F1164"/>
    <w:rsid w:val="006F32CF"/>
    <w:rsid w:val="007010FE"/>
    <w:rsid w:val="00707531"/>
    <w:rsid w:val="00722E75"/>
    <w:rsid w:val="00727B2C"/>
    <w:rsid w:val="00727CF6"/>
    <w:rsid w:val="007306FD"/>
    <w:rsid w:val="00731F3B"/>
    <w:rsid w:val="00732CC2"/>
    <w:rsid w:val="00736388"/>
    <w:rsid w:val="00745AD4"/>
    <w:rsid w:val="00750858"/>
    <w:rsid w:val="0075612A"/>
    <w:rsid w:val="007561ED"/>
    <w:rsid w:val="007658FC"/>
    <w:rsid w:val="007669DC"/>
    <w:rsid w:val="00770A4E"/>
    <w:rsid w:val="00772515"/>
    <w:rsid w:val="00772BB9"/>
    <w:rsid w:val="00775C81"/>
    <w:rsid w:val="00785BC4"/>
    <w:rsid w:val="00797265"/>
    <w:rsid w:val="007A02FC"/>
    <w:rsid w:val="007A13E5"/>
    <w:rsid w:val="007A38AB"/>
    <w:rsid w:val="007B17D2"/>
    <w:rsid w:val="007C23F8"/>
    <w:rsid w:val="007D22E4"/>
    <w:rsid w:val="007D5258"/>
    <w:rsid w:val="007E04AA"/>
    <w:rsid w:val="007E17B3"/>
    <w:rsid w:val="007F5E5A"/>
    <w:rsid w:val="00801BFB"/>
    <w:rsid w:val="0081234A"/>
    <w:rsid w:val="00821216"/>
    <w:rsid w:val="00826237"/>
    <w:rsid w:val="00837D53"/>
    <w:rsid w:val="00842CE4"/>
    <w:rsid w:val="008466E4"/>
    <w:rsid w:val="00850456"/>
    <w:rsid w:val="00850B75"/>
    <w:rsid w:val="00854A67"/>
    <w:rsid w:val="008550B8"/>
    <w:rsid w:val="00862BD7"/>
    <w:rsid w:val="008632BB"/>
    <w:rsid w:val="00864ED0"/>
    <w:rsid w:val="008675E5"/>
    <w:rsid w:val="00873658"/>
    <w:rsid w:val="00874B13"/>
    <w:rsid w:val="008777D7"/>
    <w:rsid w:val="00883DC7"/>
    <w:rsid w:val="00886D4C"/>
    <w:rsid w:val="008957B9"/>
    <w:rsid w:val="008B670B"/>
    <w:rsid w:val="008C2038"/>
    <w:rsid w:val="008C2253"/>
    <w:rsid w:val="008C337B"/>
    <w:rsid w:val="008D236B"/>
    <w:rsid w:val="008D4411"/>
    <w:rsid w:val="008D62A3"/>
    <w:rsid w:val="008F1038"/>
    <w:rsid w:val="009062F6"/>
    <w:rsid w:val="00906DB6"/>
    <w:rsid w:val="009150CA"/>
    <w:rsid w:val="0092061B"/>
    <w:rsid w:val="00920BEA"/>
    <w:rsid w:val="00921110"/>
    <w:rsid w:val="009236AD"/>
    <w:rsid w:val="00925DD8"/>
    <w:rsid w:val="0093024D"/>
    <w:rsid w:val="00937B96"/>
    <w:rsid w:val="009500BB"/>
    <w:rsid w:val="0095360F"/>
    <w:rsid w:val="00954DBE"/>
    <w:rsid w:val="00960F3F"/>
    <w:rsid w:val="00966EC6"/>
    <w:rsid w:val="0096798E"/>
    <w:rsid w:val="009729D3"/>
    <w:rsid w:val="009800D7"/>
    <w:rsid w:val="0098262D"/>
    <w:rsid w:val="00985E35"/>
    <w:rsid w:val="00992DFB"/>
    <w:rsid w:val="00993070"/>
    <w:rsid w:val="009930E3"/>
    <w:rsid w:val="009A199B"/>
    <w:rsid w:val="009A7206"/>
    <w:rsid w:val="009B0ED1"/>
    <w:rsid w:val="009B1C6E"/>
    <w:rsid w:val="009B366D"/>
    <w:rsid w:val="009B3B2D"/>
    <w:rsid w:val="009B4922"/>
    <w:rsid w:val="009B4E13"/>
    <w:rsid w:val="009B6855"/>
    <w:rsid w:val="009C0F37"/>
    <w:rsid w:val="009C1C09"/>
    <w:rsid w:val="009C1FCF"/>
    <w:rsid w:val="009C3A4B"/>
    <w:rsid w:val="009D30EA"/>
    <w:rsid w:val="009D4432"/>
    <w:rsid w:val="009D46F1"/>
    <w:rsid w:val="009D7340"/>
    <w:rsid w:val="009E2F7A"/>
    <w:rsid w:val="009E48F9"/>
    <w:rsid w:val="009E59F8"/>
    <w:rsid w:val="009E7986"/>
    <w:rsid w:val="00A005EA"/>
    <w:rsid w:val="00A061D3"/>
    <w:rsid w:val="00A11A40"/>
    <w:rsid w:val="00A121AE"/>
    <w:rsid w:val="00A17DE9"/>
    <w:rsid w:val="00A20B19"/>
    <w:rsid w:val="00A22ABD"/>
    <w:rsid w:val="00A32D45"/>
    <w:rsid w:val="00A362EC"/>
    <w:rsid w:val="00A42DEB"/>
    <w:rsid w:val="00A46A74"/>
    <w:rsid w:val="00A50807"/>
    <w:rsid w:val="00A52D00"/>
    <w:rsid w:val="00A55500"/>
    <w:rsid w:val="00A602F4"/>
    <w:rsid w:val="00A63C7C"/>
    <w:rsid w:val="00A66F17"/>
    <w:rsid w:val="00A80274"/>
    <w:rsid w:val="00A81353"/>
    <w:rsid w:val="00A85B14"/>
    <w:rsid w:val="00A87679"/>
    <w:rsid w:val="00AA3087"/>
    <w:rsid w:val="00AA39C5"/>
    <w:rsid w:val="00AA3AD2"/>
    <w:rsid w:val="00AB22CA"/>
    <w:rsid w:val="00AB3F97"/>
    <w:rsid w:val="00AB4DB3"/>
    <w:rsid w:val="00AC0798"/>
    <w:rsid w:val="00AC345F"/>
    <w:rsid w:val="00AC3845"/>
    <w:rsid w:val="00AC558F"/>
    <w:rsid w:val="00AC5A31"/>
    <w:rsid w:val="00AC7A07"/>
    <w:rsid w:val="00AD0292"/>
    <w:rsid w:val="00AD7744"/>
    <w:rsid w:val="00AE0BED"/>
    <w:rsid w:val="00AE1158"/>
    <w:rsid w:val="00AE398C"/>
    <w:rsid w:val="00AE44AA"/>
    <w:rsid w:val="00AE4848"/>
    <w:rsid w:val="00AF0F45"/>
    <w:rsid w:val="00B00136"/>
    <w:rsid w:val="00B055B1"/>
    <w:rsid w:val="00B11BAA"/>
    <w:rsid w:val="00B14A4C"/>
    <w:rsid w:val="00B23F87"/>
    <w:rsid w:val="00B25C4D"/>
    <w:rsid w:val="00B26B0A"/>
    <w:rsid w:val="00B27AFE"/>
    <w:rsid w:val="00B309C0"/>
    <w:rsid w:val="00B347EF"/>
    <w:rsid w:val="00B50509"/>
    <w:rsid w:val="00B61DD9"/>
    <w:rsid w:val="00B62B12"/>
    <w:rsid w:val="00B678DA"/>
    <w:rsid w:val="00B7535C"/>
    <w:rsid w:val="00B8688B"/>
    <w:rsid w:val="00B932F0"/>
    <w:rsid w:val="00B9644B"/>
    <w:rsid w:val="00B96AA5"/>
    <w:rsid w:val="00BA6F5A"/>
    <w:rsid w:val="00BA754D"/>
    <w:rsid w:val="00BA7767"/>
    <w:rsid w:val="00BB03B0"/>
    <w:rsid w:val="00BC3254"/>
    <w:rsid w:val="00BC6973"/>
    <w:rsid w:val="00BC736A"/>
    <w:rsid w:val="00BD0BAC"/>
    <w:rsid w:val="00BD1196"/>
    <w:rsid w:val="00BD4A55"/>
    <w:rsid w:val="00BD76A2"/>
    <w:rsid w:val="00BF1D09"/>
    <w:rsid w:val="00BF30C3"/>
    <w:rsid w:val="00BF5E5A"/>
    <w:rsid w:val="00C032CF"/>
    <w:rsid w:val="00C07CF1"/>
    <w:rsid w:val="00C10572"/>
    <w:rsid w:val="00C112C7"/>
    <w:rsid w:val="00C11B27"/>
    <w:rsid w:val="00C2305D"/>
    <w:rsid w:val="00C240E2"/>
    <w:rsid w:val="00C27FDB"/>
    <w:rsid w:val="00C3131E"/>
    <w:rsid w:val="00C378FD"/>
    <w:rsid w:val="00C37FA7"/>
    <w:rsid w:val="00C402D7"/>
    <w:rsid w:val="00C43DC8"/>
    <w:rsid w:val="00C45759"/>
    <w:rsid w:val="00C6234D"/>
    <w:rsid w:val="00C63133"/>
    <w:rsid w:val="00C6455F"/>
    <w:rsid w:val="00C648CD"/>
    <w:rsid w:val="00C654CF"/>
    <w:rsid w:val="00C655F1"/>
    <w:rsid w:val="00C66932"/>
    <w:rsid w:val="00C66BA1"/>
    <w:rsid w:val="00C679A8"/>
    <w:rsid w:val="00C70187"/>
    <w:rsid w:val="00C80936"/>
    <w:rsid w:val="00C80C6C"/>
    <w:rsid w:val="00C80C9F"/>
    <w:rsid w:val="00C9005F"/>
    <w:rsid w:val="00C964BA"/>
    <w:rsid w:val="00CB0FB7"/>
    <w:rsid w:val="00CB1E77"/>
    <w:rsid w:val="00CB2CCE"/>
    <w:rsid w:val="00CB5158"/>
    <w:rsid w:val="00CB5F10"/>
    <w:rsid w:val="00CB6A2C"/>
    <w:rsid w:val="00CC005E"/>
    <w:rsid w:val="00CC0A02"/>
    <w:rsid w:val="00CC3EFB"/>
    <w:rsid w:val="00CC4587"/>
    <w:rsid w:val="00CC71BD"/>
    <w:rsid w:val="00CD44AE"/>
    <w:rsid w:val="00CD7523"/>
    <w:rsid w:val="00CE0061"/>
    <w:rsid w:val="00CE0DD9"/>
    <w:rsid w:val="00CE22D8"/>
    <w:rsid w:val="00CE5A56"/>
    <w:rsid w:val="00CE6E3A"/>
    <w:rsid w:val="00CE7955"/>
    <w:rsid w:val="00CF03CF"/>
    <w:rsid w:val="00D014A5"/>
    <w:rsid w:val="00D03E29"/>
    <w:rsid w:val="00D03F52"/>
    <w:rsid w:val="00D07933"/>
    <w:rsid w:val="00D10AB5"/>
    <w:rsid w:val="00D10DFB"/>
    <w:rsid w:val="00D16657"/>
    <w:rsid w:val="00D33B18"/>
    <w:rsid w:val="00D40058"/>
    <w:rsid w:val="00D4647A"/>
    <w:rsid w:val="00D55EC4"/>
    <w:rsid w:val="00D5606C"/>
    <w:rsid w:val="00D579DC"/>
    <w:rsid w:val="00D71DAF"/>
    <w:rsid w:val="00D74529"/>
    <w:rsid w:val="00D810A2"/>
    <w:rsid w:val="00D97F14"/>
    <w:rsid w:val="00DB228D"/>
    <w:rsid w:val="00DB28E4"/>
    <w:rsid w:val="00DC7F3E"/>
    <w:rsid w:val="00DD065A"/>
    <w:rsid w:val="00DE4498"/>
    <w:rsid w:val="00DF2458"/>
    <w:rsid w:val="00DF259C"/>
    <w:rsid w:val="00E12615"/>
    <w:rsid w:val="00E2231D"/>
    <w:rsid w:val="00E26056"/>
    <w:rsid w:val="00E27ED2"/>
    <w:rsid w:val="00E30649"/>
    <w:rsid w:val="00E322D7"/>
    <w:rsid w:val="00E33BA7"/>
    <w:rsid w:val="00E359B5"/>
    <w:rsid w:val="00E40524"/>
    <w:rsid w:val="00E411C9"/>
    <w:rsid w:val="00E50AC4"/>
    <w:rsid w:val="00E5503B"/>
    <w:rsid w:val="00E55499"/>
    <w:rsid w:val="00E57CB7"/>
    <w:rsid w:val="00E6575B"/>
    <w:rsid w:val="00E65EA8"/>
    <w:rsid w:val="00E66576"/>
    <w:rsid w:val="00E70A02"/>
    <w:rsid w:val="00E731FD"/>
    <w:rsid w:val="00E76580"/>
    <w:rsid w:val="00E77F1B"/>
    <w:rsid w:val="00E860D2"/>
    <w:rsid w:val="00EA4C6F"/>
    <w:rsid w:val="00EA7129"/>
    <w:rsid w:val="00EB33AB"/>
    <w:rsid w:val="00EB367D"/>
    <w:rsid w:val="00EC19CE"/>
    <w:rsid w:val="00EC4A3B"/>
    <w:rsid w:val="00ED1B96"/>
    <w:rsid w:val="00ED7208"/>
    <w:rsid w:val="00EE3DC3"/>
    <w:rsid w:val="00EE7C5A"/>
    <w:rsid w:val="00EF3448"/>
    <w:rsid w:val="00F00924"/>
    <w:rsid w:val="00F0175D"/>
    <w:rsid w:val="00F0419B"/>
    <w:rsid w:val="00F058CB"/>
    <w:rsid w:val="00F06547"/>
    <w:rsid w:val="00F067EF"/>
    <w:rsid w:val="00F16888"/>
    <w:rsid w:val="00F245B1"/>
    <w:rsid w:val="00F27279"/>
    <w:rsid w:val="00F3117E"/>
    <w:rsid w:val="00F35E7C"/>
    <w:rsid w:val="00F40236"/>
    <w:rsid w:val="00F43F00"/>
    <w:rsid w:val="00F51916"/>
    <w:rsid w:val="00F52481"/>
    <w:rsid w:val="00F533BC"/>
    <w:rsid w:val="00F54308"/>
    <w:rsid w:val="00F571F2"/>
    <w:rsid w:val="00F616D4"/>
    <w:rsid w:val="00F618F9"/>
    <w:rsid w:val="00F66841"/>
    <w:rsid w:val="00F6753A"/>
    <w:rsid w:val="00F6797B"/>
    <w:rsid w:val="00F67F5E"/>
    <w:rsid w:val="00F73E89"/>
    <w:rsid w:val="00F7419C"/>
    <w:rsid w:val="00F81462"/>
    <w:rsid w:val="00F81D97"/>
    <w:rsid w:val="00F8267C"/>
    <w:rsid w:val="00F83C3E"/>
    <w:rsid w:val="00F942B3"/>
    <w:rsid w:val="00FA1CD5"/>
    <w:rsid w:val="00FA268B"/>
    <w:rsid w:val="00FB312D"/>
    <w:rsid w:val="00FB6BF8"/>
    <w:rsid w:val="00FC4EA2"/>
    <w:rsid w:val="00FD646C"/>
    <w:rsid w:val="00FD7DEC"/>
    <w:rsid w:val="00FE2138"/>
    <w:rsid w:val="00FE407F"/>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
    <o:shapelayout v:ext="edit">
      <o:idmap v:ext="edit" data="2"/>
    </o:shapelayout>
  </w:shapeDefaults>
  <w:decimalSymbol w:val="."/>
  <w:listSeparator w:val=","/>
  <w14:docId w14:val="0F6818CD"/>
  <w15:docId w15:val="{CC8DFAE3-D76B-44B1-AAF9-BD6E3037E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6B0A"/>
    <w:pPr>
      <w:widowControl w:val="0"/>
      <w:adjustRightInd w:val="0"/>
      <w:spacing w:line="360" w:lineRule="atLeast"/>
      <w:textAlignment w:val="baseline"/>
    </w:pPr>
    <w:rPr>
      <w:rFonts w:eastAsia="細明體"/>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B26B0A"/>
    <w:pPr>
      <w:adjustRightInd/>
      <w:spacing w:before="120" w:line="240" w:lineRule="auto"/>
      <w:ind w:left="992" w:hanging="992"/>
      <w:jc w:val="both"/>
      <w:textAlignment w:val="auto"/>
    </w:pPr>
    <w:rPr>
      <w:rFonts w:eastAsia="華康中楷體"/>
      <w:kern w:val="2"/>
      <w:sz w:val="32"/>
    </w:rPr>
  </w:style>
  <w:style w:type="paragraph" w:styleId="a3">
    <w:name w:val="Body Text"/>
    <w:basedOn w:val="a"/>
    <w:rsid w:val="00B26B0A"/>
    <w:pPr>
      <w:spacing w:line="0" w:lineRule="atLeast"/>
      <w:jc w:val="both"/>
    </w:pPr>
    <w:rPr>
      <w:rFonts w:ascii="標楷體" w:eastAsia="標楷體"/>
      <w:sz w:val="20"/>
    </w:rPr>
  </w:style>
  <w:style w:type="paragraph" w:customStyle="1" w:styleId="1">
    <w:name w:val="格文1"/>
    <w:rsid w:val="00B26B0A"/>
    <w:pPr>
      <w:widowControl w:val="0"/>
      <w:adjustRightInd w:val="0"/>
      <w:spacing w:line="360" w:lineRule="atLeast"/>
      <w:textAlignment w:val="baseline"/>
    </w:pPr>
    <w:rPr>
      <w:rFonts w:eastAsia="標楷體"/>
    </w:rPr>
  </w:style>
  <w:style w:type="paragraph" w:styleId="a4">
    <w:name w:val="header"/>
    <w:basedOn w:val="a"/>
    <w:link w:val="a5"/>
    <w:uiPriority w:val="99"/>
    <w:unhideWhenUsed/>
    <w:rsid w:val="007A02FC"/>
    <w:pPr>
      <w:tabs>
        <w:tab w:val="center" w:pos="4153"/>
        <w:tab w:val="right" w:pos="8306"/>
      </w:tabs>
      <w:snapToGrid w:val="0"/>
    </w:pPr>
    <w:rPr>
      <w:sz w:val="20"/>
    </w:rPr>
  </w:style>
  <w:style w:type="character" w:customStyle="1" w:styleId="a5">
    <w:name w:val="頁首 字元"/>
    <w:basedOn w:val="a0"/>
    <w:link w:val="a4"/>
    <w:uiPriority w:val="99"/>
    <w:rsid w:val="007A02FC"/>
    <w:rPr>
      <w:rFonts w:eastAsia="細明體"/>
    </w:rPr>
  </w:style>
  <w:style w:type="paragraph" w:styleId="a6">
    <w:name w:val="footer"/>
    <w:basedOn w:val="a"/>
    <w:link w:val="a7"/>
    <w:uiPriority w:val="99"/>
    <w:unhideWhenUsed/>
    <w:rsid w:val="007A02FC"/>
    <w:pPr>
      <w:tabs>
        <w:tab w:val="center" w:pos="4153"/>
        <w:tab w:val="right" w:pos="8306"/>
      </w:tabs>
      <w:snapToGrid w:val="0"/>
    </w:pPr>
    <w:rPr>
      <w:sz w:val="20"/>
    </w:rPr>
  </w:style>
  <w:style w:type="character" w:customStyle="1" w:styleId="a7">
    <w:name w:val="頁尾 字元"/>
    <w:basedOn w:val="a0"/>
    <w:link w:val="a6"/>
    <w:uiPriority w:val="99"/>
    <w:rsid w:val="007A02FC"/>
    <w:rPr>
      <w:rFonts w:eastAsia="細明體"/>
    </w:rPr>
  </w:style>
  <w:style w:type="paragraph" w:styleId="a8">
    <w:name w:val="Balloon Text"/>
    <w:basedOn w:val="a"/>
    <w:link w:val="a9"/>
    <w:uiPriority w:val="99"/>
    <w:semiHidden/>
    <w:unhideWhenUsed/>
    <w:rsid w:val="004C0578"/>
    <w:pPr>
      <w:spacing w:line="240" w:lineRule="auto"/>
    </w:pPr>
    <w:rPr>
      <w:rFonts w:ascii="Cambria" w:eastAsia="新細明體" w:hAnsi="Cambria"/>
      <w:sz w:val="18"/>
      <w:szCs w:val="18"/>
    </w:rPr>
  </w:style>
  <w:style w:type="character" w:customStyle="1" w:styleId="a9">
    <w:name w:val="註解方塊文字 字元"/>
    <w:basedOn w:val="a0"/>
    <w:link w:val="a8"/>
    <w:uiPriority w:val="99"/>
    <w:semiHidden/>
    <w:rsid w:val="004C0578"/>
    <w:rPr>
      <w:rFonts w:ascii="Cambria" w:eastAsia="新細明體" w:hAnsi="Cambria" w:cs="Times New Roman"/>
      <w:sz w:val="18"/>
      <w:szCs w:val="18"/>
    </w:rPr>
  </w:style>
  <w:style w:type="paragraph" w:customStyle="1" w:styleId="aa">
    <w:name w:val="表格文字"/>
    <w:basedOn w:val="a"/>
    <w:rsid w:val="0023053B"/>
    <w:pPr>
      <w:spacing w:line="320" w:lineRule="exact"/>
    </w:pPr>
    <w:rPr>
      <w:sz w:val="22"/>
    </w:rPr>
  </w:style>
  <w:style w:type="table" w:styleId="ab">
    <w:name w:val="Table Grid"/>
    <w:basedOn w:val="a1"/>
    <w:uiPriority w:val="59"/>
    <w:rsid w:val="00A813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10">
    <w:name w:val="a1"/>
    <w:basedOn w:val="a"/>
    <w:rsid w:val="008466E4"/>
    <w:pPr>
      <w:widowControl/>
      <w:autoSpaceDE w:val="0"/>
      <w:autoSpaceDN w:val="0"/>
      <w:ind w:left="2700" w:right="66" w:hanging="420"/>
      <w:jc w:val="both"/>
      <w:textDirection w:val="lrTbV"/>
      <w:textAlignment w:val="center"/>
    </w:pPr>
    <w:rPr>
      <w:rFonts w:ascii="標楷體" w:eastAsia="標楷體"/>
      <w:sz w:val="28"/>
    </w:rPr>
  </w:style>
  <w:style w:type="character" w:customStyle="1" w:styleId="title1">
    <w:name w:val="title1"/>
    <w:basedOn w:val="a0"/>
    <w:rsid w:val="00864ED0"/>
    <w:rPr>
      <w:b/>
      <w:bCs/>
      <w:color w:val="AA0202"/>
      <w:sz w:val="16"/>
      <w:szCs w:val="16"/>
    </w:rPr>
  </w:style>
  <w:style w:type="paragraph" w:customStyle="1" w:styleId="Default">
    <w:name w:val="Default"/>
    <w:rsid w:val="009B4922"/>
    <w:pPr>
      <w:widowControl w:val="0"/>
      <w:autoSpaceDE w:val="0"/>
      <w:autoSpaceDN w:val="0"/>
      <w:adjustRightInd w:val="0"/>
    </w:pPr>
    <w:rPr>
      <w:rFonts w:ascii="標楷體" w:eastAsia="標楷體" w:hAnsi="Calibri" w:cs="標楷體"/>
      <w:color w:val="000000"/>
      <w:sz w:val="24"/>
      <w:szCs w:val="24"/>
    </w:rPr>
  </w:style>
  <w:style w:type="paragraph" w:styleId="ac">
    <w:name w:val="List Paragraph"/>
    <w:basedOn w:val="a"/>
    <w:qFormat/>
    <w:rsid w:val="005A44CB"/>
    <w:pPr>
      <w:ind w:leftChars="200" w:left="480"/>
    </w:pPr>
  </w:style>
  <w:style w:type="paragraph" w:styleId="ad">
    <w:name w:val="Revision"/>
    <w:hidden/>
    <w:uiPriority w:val="99"/>
    <w:semiHidden/>
    <w:rsid w:val="001A796E"/>
    <w:rPr>
      <w:rFonts w:eastAsia="細明體"/>
      <w:sz w:val="24"/>
    </w:rPr>
  </w:style>
  <w:style w:type="paragraph" w:styleId="HTML">
    <w:name w:val="HTML Preformatted"/>
    <w:basedOn w:val="a"/>
    <w:link w:val="HTML0"/>
    <w:rsid w:val="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40" w:lineRule="auto"/>
    </w:pPr>
    <w:rPr>
      <w:rFonts w:ascii="細明體" w:hAnsi="細明體" w:cs="細明體"/>
      <w:szCs w:val="24"/>
    </w:rPr>
  </w:style>
  <w:style w:type="character" w:customStyle="1" w:styleId="HTML0">
    <w:name w:val="HTML 預設格式 字元"/>
    <w:basedOn w:val="a0"/>
    <w:link w:val="HTML"/>
    <w:rsid w:val="00440E33"/>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16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46C91B-A0DF-4404-A38D-F07588C67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1614</Words>
  <Characters>9200</Characters>
  <Application>Microsoft Office Word</Application>
  <DocSecurity>0</DocSecurity>
  <Lines>76</Lines>
  <Paragraphs>21</Paragraphs>
  <ScaleCrop>false</ScaleCrop>
  <Company>CMT</Company>
  <LinksUpToDate>false</LinksUpToDate>
  <CharactersWithSpaces>10793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計畫申請表</dc:title>
  <dc:creator>user</dc:creator>
  <cp:lastModifiedBy>陳鐶洲</cp:lastModifiedBy>
  <cp:revision>5</cp:revision>
  <cp:lastPrinted>2014-11-27T03:19:00Z</cp:lastPrinted>
  <dcterms:created xsi:type="dcterms:W3CDTF">2024-12-26T08:16:00Z</dcterms:created>
  <dcterms:modified xsi:type="dcterms:W3CDTF">2025-09-08T03:29:00Z</dcterms:modified>
</cp:coreProperties>
</file>